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DB2F0A" w14:textId="2B5B2156"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477C31">
        <w:rPr>
          <w:rFonts w:cs="Arial"/>
          <w:b/>
          <w:bCs/>
          <w:sz w:val="24"/>
          <w:szCs w:val="24"/>
        </w:rPr>
        <w:t>TSG-RAN3 Meeting #109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417FA0" w:rsidRPr="00417FA0">
        <w:rPr>
          <w:b/>
          <w:noProof/>
          <w:sz w:val="24"/>
        </w:rPr>
        <w:t>R3-205648</w:t>
      </w:r>
    </w:p>
    <w:p w14:paraId="4EA85BFD" w14:textId="77777777" w:rsidR="00441261" w:rsidRDefault="00477C31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0C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DCC15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0CE077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BF5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6FCE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DBD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1110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41CF3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B898FF" w14:textId="77777777" w:rsidR="001E41F3" w:rsidRPr="00410371" w:rsidRDefault="00282E97" w:rsidP="00AC4F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C4F0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AD26B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62644" w14:textId="77777777" w:rsidR="001E41F3" w:rsidRPr="00410371" w:rsidRDefault="00FF2B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D6C9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7D7A6" w14:textId="36C9A200" w:rsidR="001E41F3" w:rsidRPr="00410371" w:rsidRDefault="00DE3E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0E8B48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63565E" w14:textId="77777777" w:rsidR="001E41F3" w:rsidRPr="00410371" w:rsidRDefault="00282E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F549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2E77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8EB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71AD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9CA4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FED4EE" w14:textId="77777777" w:rsidTr="00547111">
        <w:tc>
          <w:tcPr>
            <w:tcW w:w="9641" w:type="dxa"/>
            <w:gridSpan w:val="9"/>
          </w:tcPr>
          <w:p w14:paraId="1F1D38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B75D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804633" w14:textId="77777777" w:rsidTr="00A7671C">
        <w:tc>
          <w:tcPr>
            <w:tcW w:w="2835" w:type="dxa"/>
          </w:tcPr>
          <w:p w14:paraId="7125A37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FC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F4FB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597B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9CF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BE9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F5AAE1" w14:textId="77777777" w:rsidR="00F25D98" w:rsidRDefault="00282E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A94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572DAD" w14:textId="77777777" w:rsidR="00F25D98" w:rsidRDefault="001722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711F2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FECC26" w14:textId="77777777" w:rsidTr="00547111">
        <w:tc>
          <w:tcPr>
            <w:tcW w:w="9640" w:type="dxa"/>
            <w:gridSpan w:val="11"/>
          </w:tcPr>
          <w:p w14:paraId="5685D9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532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EAB9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1B839" w14:textId="77777777" w:rsidR="001E41F3" w:rsidRDefault="003D0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SON Corrections</w:t>
            </w:r>
          </w:p>
        </w:tc>
      </w:tr>
      <w:tr w:rsidR="001E41F3" w14:paraId="7ABBBF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C809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043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B55D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8DB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CF95DF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37A62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7DB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E60F5" w14:textId="77777777" w:rsidR="001E41F3" w:rsidRDefault="00282E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5BD09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B7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8DB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206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200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48B0C" w14:textId="77777777" w:rsidR="001E41F3" w:rsidRDefault="00AA4413">
            <w:pPr>
              <w:pStyle w:val="CRCoverPage"/>
              <w:spacing w:after="0"/>
              <w:ind w:left="100"/>
              <w:rPr>
                <w:noProof/>
              </w:rPr>
            </w:pPr>
            <w:r w:rsidRPr="00AA4413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58B6FE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60E9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DD74AE" w14:textId="77777777" w:rsidR="001E41F3" w:rsidRDefault="00C226A3" w:rsidP="00282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</w:t>
            </w:r>
            <w:r w:rsidR="00282E97">
              <w:rPr>
                <w:noProof/>
              </w:rPr>
              <w:t>07-22</w:t>
            </w:r>
          </w:p>
        </w:tc>
      </w:tr>
      <w:tr w:rsidR="001E41F3" w14:paraId="23490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70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71F8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639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575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ABA7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6E61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63BB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1A82EA" w14:textId="77777777" w:rsidR="001E41F3" w:rsidRDefault="00282E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1D32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37D2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773B3" w14:textId="77777777" w:rsidR="001E41F3" w:rsidRDefault="00172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31FCA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0DC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FD90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60E7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B627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B8695C" w14:textId="77777777" w:rsidTr="00547111">
        <w:tc>
          <w:tcPr>
            <w:tcW w:w="1843" w:type="dxa"/>
          </w:tcPr>
          <w:p w14:paraId="55B754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1EBF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0EB2C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ED27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2FA21" w14:textId="79A526B4" w:rsidR="0079158A" w:rsidRDefault="003501D8" w:rsidP="00282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l</w:t>
            </w:r>
            <w:r w:rsidR="003D4219">
              <w:rPr>
                <w:noProof/>
              </w:rPr>
              <w:t xml:space="preserve">atest RAN2 specification, the reconnectCellId includes </w:t>
            </w:r>
            <w:r w:rsidR="00CB41CB">
              <w:rPr>
                <w:noProof/>
              </w:rPr>
              <w:t>gNB</w:t>
            </w:r>
            <w:r w:rsidR="003D4219">
              <w:rPr>
                <w:noProof/>
              </w:rPr>
              <w:t xml:space="preserve">, </w:t>
            </w:r>
            <w:r w:rsidR="0079158A">
              <w:rPr>
                <w:noProof/>
              </w:rPr>
              <w:t>ng-eNB</w:t>
            </w:r>
            <w:r w:rsidR="003D4219">
              <w:rPr>
                <w:noProof/>
              </w:rPr>
              <w:t xml:space="preserve"> and </w:t>
            </w:r>
            <w:r w:rsidR="0079158A">
              <w:rPr>
                <w:noProof/>
              </w:rPr>
              <w:t>eNB</w:t>
            </w:r>
            <w:r w:rsidR="003D4219">
              <w:rPr>
                <w:noProof/>
              </w:rPr>
              <w:t xml:space="preserve"> cells. The </w:t>
            </w:r>
            <w:r w:rsidR="003D4219" w:rsidRPr="00AC4F0D">
              <w:rPr>
                <w:noProof/>
              </w:rPr>
              <w:t>Re-establishment cell CGI</w:t>
            </w:r>
            <w:r w:rsidR="003D4219">
              <w:rPr>
                <w:noProof/>
              </w:rPr>
              <w:t xml:space="preserve"> IE in the HANDOVER REPORT message </w:t>
            </w:r>
            <w:r w:rsidR="00CB41CB">
              <w:rPr>
                <w:noProof/>
              </w:rPr>
              <w:t>which is also used to indicate re-conne</w:t>
            </w:r>
            <w:r w:rsidR="007F1FA8">
              <w:rPr>
                <w:noProof/>
              </w:rPr>
              <w:t>cted</w:t>
            </w:r>
            <w:r w:rsidR="00CB41CB">
              <w:rPr>
                <w:noProof/>
              </w:rPr>
              <w:t xml:space="preserve"> cell ID </w:t>
            </w:r>
            <w:r w:rsidR="003D4219">
              <w:rPr>
                <w:noProof/>
              </w:rPr>
              <w:t xml:space="preserve">only includes NG-RAN </w:t>
            </w:r>
            <w:r w:rsidR="00CB41CB">
              <w:rPr>
                <w:noProof/>
              </w:rPr>
              <w:t>Cell identity</w:t>
            </w:r>
            <w:r w:rsidR="003D4219">
              <w:rPr>
                <w:noProof/>
              </w:rPr>
              <w:t xml:space="preserve">. </w:t>
            </w:r>
          </w:p>
          <w:p w14:paraId="42937D2D" w14:textId="77777777" w:rsidR="0079158A" w:rsidRDefault="0079158A" w:rsidP="00282E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86C81F" w14:textId="62F1B52F" w:rsidR="0079158A" w:rsidRDefault="00CB41CB" w:rsidP="00282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beneficial to also allow to include eNB cell</w:t>
            </w:r>
            <w:r w:rsidR="007F1FA8">
              <w:rPr>
                <w:noProof/>
              </w:rPr>
              <w:t>, i.e. E-UTRAN cell ID</w:t>
            </w:r>
            <w:r w:rsidR="0079158A">
              <w:rPr>
                <w:noProof/>
              </w:rPr>
              <w:t>.</w:t>
            </w:r>
          </w:p>
          <w:p w14:paraId="51BA3296" w14:textId="721C0294" w:rsidR="0079158A" w:rsidRDefault="007F1FA8" w:rsidP="00282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</w:t>
            </w:r>
            <w:r w:rsidR="0079158A">
              <w:rPr>
                <w:noProof/>
              </w:rPr>
              <w:t>his IE is conditional</w:t>
            </w:r>
            <w:r>
              <w:rPr>
                <w:noProof/>
              </w:rPr>
              <w:t xml:space="preserve"> and cannot be absent </w:t>
            </w:r>
            <w:r w:rsidR="0079158A">
              <w:rPr>
                <w:noProof/>
              </w:rPr>
              <w:t xml:space="preserve">in the HO </w:t>
            </w:r>
            <w:r>
              <w:rPr>
                <w:noProof/>
              </w:rPr>
              <w:t xml:space="preserve">Report if the cause is HO </w:t>
            </w:r>
            <w:r w:rsidR="0079158A">
              <w:rPr>
                <w:noProof/>
              </w:rPr>
              <w:t>to wrong cell</w:t>
            </w:r>
            <w:r>
              <w:rPr>
                <w:noProof/>
              </w:rPr>
              <w:t>.</w:t>
            </w:r>
          </w:p>
          <w:p w14:paraId="71CF187B" w14:textId="0D674922" w:rsidR="006F6DA7" w:rsidRPr="006F6DA7" w:rsidRDefault="006F6DA7" w:rsidP="00136C80">
            <w:pPr>
              <w:pStyle w:val="CRCoverPage"/>
              <w:spacing w:after="0"/>
              <w:ind w:left="100"/>
              <w:rPr>
                <w:i/>
                <w:noProof/>
                <w:sz w:val="12"/>
                <w:lang w:eastAsia="zh-CN"/>
              </w:rPr>
            </w:pPr>
          </w:p>
        </w:tc>
      </w:tr>
      <w:tr w:rsidR="006F6DA7" w14:paraId="1B2D8F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A1A62" w14:textId="56B812CB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2FBAB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EB55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0A34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526690" w14:textId="5C920980" w:rsidR="00282E97" w:rsidRDefault="00194D6E" w:rsidP="006F6DA7">
            <w:pPr>
              <w:pStyle w:val="CRCoverPage"/>
              <w:spacing w:after="0"/>
              <w:ind w:left="10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Extend</w:t>
            </w:r>
            <w:r w:rsidR="003D4219" w:rsidRPr="00AC4F0D">
              <w:rPr>
                <w:noProof/>
              </w:rPr>
              <w:t xml:space="preserve"> Re-establishment cell CGI</w:t>
            </w:r>
            <w:r w:rsidR="003D4219">
              <w:rPr>
                <w:noProof/>
              </w:rPr>
              <w:t xml:space="preserve"> IE </w:t>
            </w:r>
            <w:r>
              <w:rPr>
                <w:noProof/>
              </w:rPr>
              <w:t xml:space="preserve">to </w:t>
            </w:r>
            <w:r w:rsidR="007F1FA8">
              <w:rPr>
                <w:noProof/>
              </w:rPr>
              <w:t xml:space="preserve">also </w:t>
            </w:r>
            <w:r>
              <w:rPr>
                <w:noProof/>
              </w:rPr>
              <w:t xml:space="preserve">cover </w:t>
            </w:r>
            <w:r w:rsidR="007F1FA8">
              <w:rPr>
                <w:noProof/>
              </w:rPr>
              <w:t xml:space="preserve">E-UTRAN </w:t>
            </w:r>
            <w:r>
              <w:rPr>
                <w:noProof/>
              </w:rPr>
              <w:t xml:space="preserve">CGI </w:t>
            </w:r>
            <w:r w:rsidR="003D4219">
              <w:rPr>
                <w:noProof/>
              </w:rPr>
              <w:t>in the HANDOVER REPORT message.</w:t>
            </w:r>
          </w:p>
          <w:p w14:paraId="47F98B54" w14:textId="77777777" w:rsidR="003D4219" w:rsidRPr="001722AD" w:rsidRDefault="003D4219" w:rsidP="006F6DA7">
            <w:pPr>
              <w:pStyle w:val="CRCoverPage"/>
              <w:spacing w:after="0"/>
              <w:ind w:left="100"/>
              <w:rPr>
                <w:szCs w:val="24"/>
              </w:rPr>
            </w:pPr>
          </w:p>
          <w:p w14:paraId="2B35672C" w14:textId="77777777"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u w:val="single"/>
                <w:lang w:eastAsia="zh-CN"/>
              </w:rPr>
              <w:t>Impact Analysis:</w:t>
            </w:r>
          </w:p>
          <w:p w14:paraId="3AC3DA0D" w14:textId="77777777"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0691011D" w14:textId="2145DC2A"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</w:t>
            </w:r>
            <w:r w:rsidRPr="00CF232C">
              <w:rPr>
                <w:bCs/>
                <w:noProof/>
                <w:lang w:eastAsia="zh-CN"/>
              </w:rPr>
              <w:t>impact</w:t>
            </w:r>
            <w:r w:rsidRPr="00CF232C">
              <w:rPr>
                <w:noProof/>
                <w:lang w:eastAsia="zh-CN"/>
              </w:rPr>
              <w:t xml:space="preserve"> </w:t>
            </w:r>
            <w:r w:rsidR="004C26D3">
              <w:rPr>
                <w:noProof/>
                <w:lang w:eastAsia="zh-CN"/>
              </w:rPr>
              <w:t xml:space="preserve">on </w:t>
            </w:r>
            <w:r w:rsidRPr="00CF232C">
              <w:rPr>
                <w:noProof/>
                <w:lang w:eastAsia="zh-CN"/>
              </w:rPr>
              <w:t xml:space="preserve">the </w:t>
            </w:r>
            <w:r w:rsidR="003D4219">
              <w:rPr>
                <w:noProof/>
                <w:lang w:eastAsia="zh-CN"/>
              </w:rPr>
              <w:t>Handover</w:t>
            </w:r>
            <w:r w:rsidR="004C26D3">
              <w:rPr>
                <w:noProof/>
                <w:lang w:eastAsia="zh-CN"/>
              </w:rPr>
              <w:t xml:space="preserve"> Report with </w:t>
            </w:r>
            <w:r w:rsidRPr="00CF232C">
              <w:rPr>
                <w:noProof/>
                <w:lang w:eastAsia="zh-CN"/>
              </w:rPr>
              <w:t>previous version of the specification (same release)</w:t>
            </w:r>
            <w:r w:rsidRPr="00CF232C">
              <w:t>.</w:t>
            </w:r>
          </w:p>
          <w:p w14:paraId="03E46797" w14:textId="62C1A667" w:rsidR="00282E97" w:rsidRPr="00192799" w:rsidRDefault="00282E97" w:rsidP="00282E97">
            <w:pPr>
              <w:pStyle w:val="CRCoverPage"/>
              <w:ind w:left="100"/>
              <w:rPr>
                <w:noProof/>
                <w:highlight w:val="yellow"/>
                <w:lang w:val="en-US" w:eastAsia="zh-CN"/>
              </w:rPr>
            </w:pPr>
            <w:r w:rsidRPr="00192799">
              <w:rPr>
                <w:noProof/>
                <w:highlight w:val="yellow"/>
                <w:lang w:eastAsia="zh-CN"/>
              </w:rPr>
              <w:t xml:space="preserve">This CR has an impact under </w:t>
            </w:r>
            <w:r w:rsidRPr="00192799">
              <w:rPr>
                <w:bCs/>
                <w:noProof/>
                <w:highlight w:val="yellow"/>
                <w:lang w:eastAsia="zh-CN"/>
              </w:rPr>
              <w:t>functional</w:t>
            </w:r>
            <w:r w:rsidRPr="00192799">
              <w:rPr>
                <w:noProof/>
                <w:highlight w:val="yellow"/>
                <w:lang w:eastAsia="zh-CN"/>
              </w:rPr>
              <w:t xml:space="preserve"> </w:t>
            </w:r>
            <w:r w:rsidR="005E17EF">
              <w:rPr>
                <w:noProof/>
                <w:highlight w:val="yellow"/>
                <w:lang w:eastAsia="zh-CN"/>
              </w:rPr>
              <w:t xml:space="preserve">and protocol </w:t>
            </w:r>
            <w:r w:rsidRPr="00192799">
              <w:rPr>
                <w:noProof/>
                <w:highlight w:val="yellow"/>
                <w:lang w:eastAsia="zh-CN"/>
              </w:rPr>
              <w:t xml:space="preserve">point of view. </w:t>
            </w:r>
          </w:p>
          <w:p w14:paraId="12494FCE" w14:textId="77777777" w:rsidR="00282E97" w:rsidRDefault="00282E97" w:rsidP="004C26D3">
            <w:pPr>
              <w:pStyle w:val="CRCoverPage"/>
              <w:ind w:left="100"/>
              <w:rPr>
                <w:noProof/>
                <w:lang w:eastAsia="zh-CN"/>
              </w:rPr>
            </w:pPr>
            <w:r w:rsidRPr="00192799">
              <w:rPr>
                <w:noProof/>
                <w:highlight w:val="yellow"/>
                <w:lang w:eastAsia="zh-CN"/>
              </w:rPr>
              <w:t xml:space="preserve">The impact </w:t>
            </w:r>
            <w:r w:rsidRPr="00192799">
              <w:rPr>
                <w:bCs/>
                <w:noProof/>
                <w:highlight w:val="yellow"/>
                <w:lang w:eastAsia="zh-CN"/>
              </w:rPr>
              <w:t>can</w:t>
            </w:r>
            <w:r w:rsidRPr="00192799">
              <w:rPr>
                <w:noProof/>
                <w:highlight w:val="yellow"/>
                <w:lang w:eastAsia="zh-CN"/>
              </w:rPr>
              <w:t xml:space="preserve"> be considered isolated</w:t>
            </w:r>
            <w:r w:rsidR="004C26D3" w:rsidRPr="00192799">
              <w:rPr>
                <w:noProof/>
                <w:highlight w:val="yellow"/>
                <w:lang w:eastAsia="zh-CN"/>
              </w:rPr>
              <w:t>.</w:t>
            </w:r>
          </w:p>
          <w:p w14:paraId="6C66CC37" w14:textId="21874A2F" w:rsidR="0079158A" w:rsidRPr="00282E97" w:rsidRDefault="0079158A" w:rsidP="004C26D3">
            <w:pPr>
              <w:pStyle w:val="CRCoverPage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This CR is not backward compatible</w:t>
            </w:r>
          </w:p>
        </w:tc>
      </w:tr>
      <w:tr w:rsidR="006F6DA7" w14:paraId="54EF3D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CACF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0402E1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A3DCF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11170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36098" w14:textId="785965BF" w:rsidR="006F6DA7" w:rsidRDefault="0079158A" w:rsidP="00791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possible to include the conditional IE </w:t>
            </w:r>
            <w:r w:rsidR="003D4219">
              <w:rPr>
                <w:noProof/>
                <w:lang w:eastAsia="zh-CN"/>
              </w:rPr>
              <w:t xml:space="preserve">if the re-connected cell is </w:t>
            </w:r>
            <w:r>
              <w:rPr>
                <w:noProof/>
                <w:lang w:eastAsia="zh-CN"/>
              </w:rPr>
              <w:t xml:space="preserve">E-UTRAN </w:t>
            </w:r>
            <w:r w:rsidR="003D4219">
              <w:rPr>
                <w:noProof/>
                <w:lang w:eastAsia="zh-CN"/>
              </w:rPr>
              <w:t xml:space="preserve">and the </w:t>
            </w:r>
            <w:r w:rsidR="003D4219">
              <w:rPr>
                <w:noProof/>
              </w:rPr>
              <w:t>Handover Report type is “HO to wrong cell”.</w:t>
            </w:r>
          </w:p>
          <w:p w14:paraId="1FAC90DA" w14:textId="4098B2E2" w:rsidR="0079158A" w:rsidRDefault="0079158A" w:rsidP="00791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F6DA7" w14:paraId="42635CA1" w14:textId="77777777" w:rsidTr="00547111">
        <w:tc>
          <w:tcPr>
            <w:tcW w:w="2694" w:type="dxa"/>
            <w:gridSpan w:val="2"/>
          </w:tcPr>
          <w:p w14:paraId="703C9649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5E5EB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F716A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56C6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C4BB7" w14:textId="0D74D5A0" w:rsidR="006F6DA7" w:rsidRDefault="003D4219" w:rsidP="00791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8.4.8, 9.3.1.17,</w:t>
            </w:r>
            <w:r w:rsidR="00C75250">
              <w:rPr>
                <w:noProof/>
                <w:lang w:eastAsia="zh-CN"/>
              </w:rPr>
              <w:t xml:space="preserve"> 9.2.2.X, 9.2.2.Y, </w:t>
            </w:r>
            <w:r>
              <w:rPr>
                <w:noProof/>
                <w:lang w:eastAsia="zh-CN"/>
              </w:rPr>
              <w:t>9.3.4</w:t>
            </w:r>
            <w:r w:rsidR="009F154D">
              <w:rPr>
                <w:noProof/>
                <w:lang w:eastAsia="zh-CN"/>
              </w:rPr>
              <w:t>, 9.3.5</w:t>
            </w:r>
          </w:p>
        </w:tc>
      </w:tr>
      <w:tr w:rsidR="006F6DA7" w14:paraId="0DA69C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E1B89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33434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4204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0BE4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FD81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2F78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7FB156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33DA3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0303A6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36D0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9CB8D" w14:textId="7AE1138E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2DAA8" w14:textId="37DED6BE" w:rsidR="006F6DA7" w:rsidRDefault="003D421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9B313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61E1" w14:textId="7312EB6E" w:rsidR="006F6DA7" w:rsidRDefault="003D4219" w:rsidP="003764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F6DA7">
              <w:rPr>
                <w:noProof/>
              </w:rPr>
              <w:t xml:space="preserve"> </w:t>
            </w:r>
          </w:p>
        </w:tc>
      </w:tr>
      <w:tr w:rsidR="006F6DA7" w14:paraId="14F3B9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89B4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9A61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6CE01" w14:textId="77777777" w:rsidR="006F6DA7" w:rsidRDefault="00282E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39AEA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ED9ED8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2F06A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D9FA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1C831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9DE6F" w14:textId="77777777" w:rsidR="006F6DA7" w:rsidRDefault="00282E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0731F8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4FBA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7F2EE35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8B114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E05BC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62A8BF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D4B67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87A5A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4505310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4932B7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2B6D19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C37D2D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67DF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B047C" w14:textId="71BEE88E" w:rsidR="006F6DA7" w:rsidRDefault="00DE3E98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Removed non-essential corrections and only kept the NBC part. Corrected definition of the new IEs. Updated cover page.</w:t>
            </w:r>
          </w:p>
        </w:tc>
      </w:tr>
    </w:tbl>
    <w:p w14:paraId="14A0CB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B7C38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D3F6A4" w14:textId="77777777" w:rsidR="00CA581D" w:rsidRPr="004C45F2" w:rsidRDefault="00CA581D" w:rsidP="00CA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" w:name="_Toc20955356"/>
      <w:bookmarkStart w:id="3" w:name="_Toc29503809"/>
      <w:bookmarkStart w:id="4" w:name="_Toc29504393"/>
      <w:bookmarkStart w:id="5" w:name="_Toc29504977"/>
      <w:bookmarkStart w:id="6" w:name="_Toc36553430"/>
      <w:bookmarkStart w:id="7" w:name="_Toc36555157"/>
      <w:bookmarkStart w:id="8" w:name="_Toc45652556"/>
      <w:bookmarkStart w:id="9" w:name="_Toc45658988"/>
      <w:bookmarkStart w:id="10" w:name="_Toc45720808"/>
      <w:bookmarkStart w:id="11" w:name="_Toc45798688"/>
      <w:bookmarkStart w:id="12" w:name="_Toc45898077"/>
      <w:r w:rsidRPr="004C45F2">
        <w:rPr>
          <w:i/>
          <w:lang w:eastAsia="ja-JP"/>
        </w:rPr>
        <w:lastRenderedPageBreak/>
        <w:t>Start of the change</w:t>
      </w:r>
      <w:bookmarkStart w:id="13" w:name="_Toc14165662"/>
    </w:p>
    <w:bookmarkEnd w:id="13"/>
    <w:p w14:paraId="0477248E" w14:textId="77777777" w:rsidR="00AC4F0D" w:rsidRPr="00AC4F0D" w:rsidRDefault="00AC4F0D" w:rsidP="00CA581D"/>
    <w:p w14:paraId="4CBB7514" w14:textId="77777777" w:rsidR="00AC4F0D" w:rsidRPr="00AC4F0D" w:rsidRDefault="00AC4F0D" w:rsidP="00AC4F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14" w:name="_Hlk44419125"/>
      <w:bookmarkStart w:id="15" w:name="_Toc14207740"/>
      <w:bookmarkStart w:id="16" w:name="_Toc44497541"/>
      <w:bookmarkStart w:id="17" w:name="_Toc45107929"/>
      <w:bookmarkStart w:id="18" w:name="_Toc45901549"/>
      <w:r w:rsidRPr="00AC4F0D">
        <w:rPr>
          <w:rFonts w:ascii="Arial" w:eastAsia="SimSun" w:hAnsi="Arial" w:hint="eastAsia"/>
          <w:sz w:val="24"/>
          <w:lang w:eastAsia="zh-CN"/>
        </w:rPr>
        <w:t>9.1.3.</w:t>
      </w:r>
      <w:bookmarkEnd w:id="14"/>
      <w:r w:rsidRPr="00AC4F0D">
        <w:rPr>
          <w:rFonts w:ascii="Arial" w:eastAsia="SimSun" w:hAnsi="Arial"/>
          <w:sz w:val="24"/>
          <w:lang w:eastAsia="zh-CN"/>
        </w:rPr>
        <w:t>17</w:t>
      </w:r>
      <w:r w:rsidRPr="00AC4F0D">
        <w:rPr>
          <w:rFonts w:ascii="Arial" w:eastAsia="SimSun" w:hAnsi="Arial"/>
          <w:sz w:val="24"/>
          <w:lang w:eastAsia="en-GB"/>
        </w:rPr>
        <w:tab/>
      </w:r>
      <w:r w:rsidRPr="00AC4F0D">
        <w:rPr>
          <w:rFonts w:ascii="Arial" w:eastAsia="SimSun" w:hAnsi="Arial"/>
          <w:sz w:val="24"/>
          <w:szCs w:val="24"/>
          <w:lang w:eastAsia="zh-CN"/>
        </w:rPr>
        <w:t>HANDOVER</w:t>
      </w:r>
      <w:r w:rsidRPr="00AC4F0D">
        <w:rPr>
          <w:rFonts w:ascii="Arial" w:eastAsia="SimSun" w:hAnsi="Arial"/>
          <w:sz w:val="24"/>
          <w:szCs w:val="24"/>
          <w:lang w:eastAsia="en-GB"/>
        </w:rPr>
        <w:t xml:space="preserve"> REPORT</w:t>
      </w:r>
      <w:bookmarkEnd w:id="15"/>
      <w:bookmarkEnd w:id="16"/>
      <w:bookmarkEnd w:id="17"/>
      <w:bookmarkEnd w:id="18"/>
    </w:p>
    <w:p w14:paraId="4E8760D9" w14:textId="77777777" w:rsidR="00AC4F0D" w:rsidRPr="00AC4F0D" w:rsidRDefault="00AC4F0D" w:rsidP="00AC4F0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AC4F0D">
        <w:rPr>
          <w:rFonts w:eastAsia="SimSun"/>
          <w:lang w:eastAsia="en-GB"/>
        </w:rPr>
        <w:t xml:space="preserve">This message is sent by </w:t>
      </w:r>
      <w:r w:rsidRPr="00AC4F0D">
        <w:rPr>
          <w:rFonts w:eastAsia="SimSun" w:hint="eastAsia"/>
          <w:lang w:eastAsia="zh-CN"/>
        </w:rPr>
        <w:t>NG-RAN node</w:t>
      </w:r>
      <w:r w:rsidRPr="00AC4F0D">
        <w:rPr>
          <w:rFonts w:eastAsia="SimSun"/>
          <w:vertAlign w:val="subscript"/>
          <w:lang w:eastAsia="en-GB"/>
        </w:rPr>
        <w:t>1</w:t>
      </w:r>
      <w:r w:rsidRPr="00AC4F0D">
        <w:rPr>
          <w:rFonts w:eastAsia="SimSun"/>
          <w:lang w:eastAsia="en-GB"/>
        </w:rPr>
        <w:t xml:space="preserve"> to NG-RAN node</w:t>
      </w:r>
      <w:r w:rsidRPr="00AC4F0D">
        <w:rPr>
          <w:rFonts w:eastAsia="SimSun"/>
          <w:vertAlign w:val="subscript"/>
          <w:lang w:eastAsia="en-GB"/>
        </w:rPr>
        <w:t>2</w:t>
      </w:r>
      <w:r w:rsidRPr="00AC4F0D">
        <w:rPr>
          <w:rFonts w:eastAsia="SimSun"/>
          <w:lang w:eastAsia="en-GB"/>
        </w:rPr>
        <w:t xml:space="preserve"> to report a handover failure event</w:t>
      </w:r>
      <w:r w:rsidRPr="00AC4F0D">
        <w:rPr>
          <w:rFonts w:eastAsia="SimSun" w:hint="eastAsia"/>
          <w:lang w:eastAsia="zh-CN"/>
        </w:rPr>
        <w:t xml:space="preserve">, </w:t>
      </w:r>
      <w:r w:rsidRPr="00AC4F0D">
        <w:rPr>
          <w:rFonts w:eastAsia="SimSun"/>
          <w:lang w:eastAsia="en-GB"/>
        </w:rPr>
        <w:t>or other critical mobility problem.</w:t>
      </w:r>
    </w:p>
    <w:p w14:paraId="3A9B43D7" w14:textId="77777777" w:rsidR="00AC4F0D" w:rsidRPr="00AC4F0D" w:rsidRDefault="00AC4F0D" w:rsidP="00AC4F0D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AC4F0D">
        <w:rPr>
          <w:rFonts w:eastAsia="SimSun"/>
          <w:lang w:eastAsia="en-GB"/>
        </w:rPr>
        <w:t xml:space="preserve">Direction: </w:t>
      </w:r>
      <w:r w:rsidRPr="00AC4F0D">
        <w:rPr>
          <w:rFonts w:eastAsia="SimSun" w:hint="eastAsia"/>
          <w:lang w:eastAsia="zh-CN"/>
        </w:rPr>
        <w:t>NG-RAN node</w:t>
      </w:r>
      <w:r w:rsidRPr="00AC4F0D">
        <w:rPr>
          <w:rFonts w:eastAsia="SimSun"/>
          <w:vertAlign w:val="subscript"/>
          <w:lang w:eastAsia="en-GB"/>
        </w:rPr>
        <w:t xml:space="preserve"> 1</w:t>
      </w:r>
      <w:r w:rsidRPr="00AC4F0D">
        <w:rPr>
          <w:rFonts w:eastAsia="SimSun"/>
          <w:lang w:eastAsia="en-GB"/>
        </w:rPr>
        <w:t xml:space="preserve"> </w:t>
      </w:r>
      <w:r w:rsidRPr="00AC4F0D">
        <w:rPr>
          <w:rFonts w:eastAsia="SimSun"/>
          <w:lang w:eastAsia="en-GB"/>
        </w:rPr>
        <w:sym w:font="Symbol" w:char="F0AE"/>
      </w:r>
      <w:r w:rsidRPr="00AC4F0D">
        <w:rPr>
          <w:rFonts w:eastAsia="SimSun"/>
          <w:lang w:eastAsia="en-GB"/>
        </w:rPr>
        <w:t xml:space="preserve"> </w:t>
      </w:r>
      <w:r w:rsidRPr="00AC4F0D">
        <w:rPr>
          <w:rFonts w:eastAsia="SimSun" w:hint="eastAsia"/>
          <w:lang w:eastAsia="zh-CN"/>
        </w:rPr>
        <w:t>NG-RAN node</w:t>
      </w:r>
      <w:r w:rsidRPr="00AC4F0D">
        <w:rPr>
          <w:rFonts w:eastAsia="SimSun"/>
          <w:vertAlign w:val="subscript"/>
          <w:lang w:eastAsia="en-GB"/>
        </w:rPr>
        <w:t xml:space="preserve"> 2</w:t>
      </w:r>
      <w:r w:rsidRPr="00AC4F0D">
        <w:rPr>
          <w:rFonts w:eastAsia="SimSun"/>
          <w:lang w:eastAsia="en-GB"/>
        </w:rP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AC4F0D" w:rsidRPr="00AC4F0D" w14:paraId="0630C477" w14:textId="77777777" w:rsidTr="00576B99">
        <w:tc>
          <w:tcPr>
            <w:tcW w:w="2122" w:type="dxa"/>
          </w:tcPr>
          <w:p w14:paraId="7186753B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4E4C486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5F817319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620" w:type="dxa"/>
          </w:tcPr>
          <w:p w14:paraId="0429795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46202691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A74521B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B7EAFF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C4F0D" w:rsidRPr="00AC4F0D" w14:paraId="4155DAA2" w14:textId="77777777" w:rsidTr="00576B99">
        <w:tc>
          <w:tcPr>
            <w:tcW w:w="2122" w:type="dxa"/>
          </w:tcPr>
          <w:p w14:paraId="17EDABC6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13E39AA8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DB0DCB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250F855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5F7A101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C783B7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14E304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27FDC9D9" w14:textId="77777777" w:rsidTr="00576B99">
        <w:tc>
          <w:tcPr>
            <w:tcW w:w="2122" w:type="dxa"/>
          </w:tcPr>
          <w:p w14:paraId="15B14BF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Handover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Report Type</w:t>
            </w:r>
          </w:p>
        </w:tc>
        <w:tc>
          <w:tcPr>
            <w:tcW w:w="1260" w:type="dxa"/>
          </w:tcPr>
          <w:p w14:paraId="4DBB6D9D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2A68ECB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164CEED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ENUMERATED (HO too early, HO to wrong cell, Inter-system ping-pong…)</w:t>
            </w:r>
          </w:p>
        </w:tc>
        <w:tc>
          <w:tcPr>
            <w:tcW w:w="1827" w:type="dxa"/>
          </w:tcPr>
          <w:p w14:paraId="207250FF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C99F949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FD5DA2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53E5DFFB" w14:textId="77777777" w:rsidTr="00576B99">
        <w:tc>
          <w:tcPr>
            <w:tcW w:w="2122" w:type="dxa"/>
          </w:tcPr>
          <w:p w14:paraId="4E3553F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Handover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Cause</w:t>
            </w:r>
          </w:p>
        </w:tc>
        <w:tc>
          <w:tcPr>
            <w:tcW w:w="1260" w:type="dxa"/>
          </w:tcPr>
          <w:p w14:paraId="6EE1EA5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BE6EDE1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1540C375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Cause</w:t>
            </w:r>
          </w:p>
          <w:p w14:paraId="7097169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9.2.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3.2</w:t>
            </w:r>
          </w:p>
        </w:tc>
        <w:tc>
          <w:tcPr>
            <w:tcW w:w="1827" w:type="dxa"/>
          </w:tcPr>
          <w:p w14:paraId="6F49F2A5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Indicates handover cause employed for handover from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AC4F0D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 w14:paraId="02EE9DDB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2A7C0E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24D69E82" w14:textId="77777777" w:rsidTr="00576B99">
        <w:tc>
          <w:tcPr>
            <w:tcW w:w="2122" w:type="dxa"/>
          </w:tcPr>
          <w:p w14:paraId="34CE882F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Source cell CGI</w:t>
            </w:r>
          </w:p>
        </w:tc>
        <w:tc>
          <w:tcPr>
            <w:tcW w:w="1260" w:type="dxa"/>
          </w:tcPr>
          <w:p w14:paraId="724B5168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E7EF6EB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7D3843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Global NG-RAN Cell Identity</w:t>
            </w:r>
          </w:p>
          <w:p w14:paraId="08831815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9.2.2.27 </w:t>
            </w:r>
          </w:p>
          <w:p w14:paraId="283F8DCF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27" w:type="dxa"/>
          </w:tcPr>
          <w:p w14:paraId="2930102C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NG-RAN CGI of source cell for handover procedure (in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AC4F0D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 xml:space="preserve"> 2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1080" w:type="dxa"/>
          </w:tcPr>
          <w:p w14:paraId="33E936E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EB6035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333790BE" w14:textId="77777777" w:rsidTr="00576B99">
        <w:tc>
          <w:tcPr>
            <w:tcW w:w="2122" w:type="dxa"/>
          </w:tcPr>
          <w:p w14:paraId="588B9F1E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Target cell CGI</w:t>
            </w:r>
          </w:p>
        </w:tc>
        <w:tc>
          <w:tcPr>
            <w:tcW w:w="1260" w:type="dxa"/>
          </w:tcPr>
          <w:p w14:paraId="7F641D15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3EBCB101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67DF4F4C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zh-CN"/>
              </w:rPr>
              <w:t>Global NG-RAN Cell Identity</w:t>
            </w:r>
          </w:p>
          <w:p w14:paraId="7CF211F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zh-CN"/>
              </w:rPr>
              <w:t>9.2.2.27</w:t>
            </w:r>
          </w:p>
        </w:tc>
        <w:tc>
          <w:tcPr>
            <w:tcW w:w="1827" w:type="dxa"/>
          </w:tcPr>
          <w:p w14:paraId="6DA723A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NG-RAN CGI of target cell for handover procedure (in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AC4F0D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 xml:space="preserve"> 1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).</w:t>
            </w:r>
          </w:p>
          <w:p w14:paraId="400F235E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If the Handover Report Type is set to “Inter-system ping-pong”, it contains the target cell of the inter system handover from the other system to NG-RAN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 xml:space="preserve"> node</w:t>
            </w:r>
            <w:r w:rsidRPr="00AC4F0D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 xml:space="preserve"> 1 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cell</w:t>
            </w:r>
          </w:p>
        </w:tc>
        <w:tc>
          <w:tcPr>
            <w:tcW w:w="1080" w:type="dxa"/>
          </w:tcPr>
          <w:p w14:paraId="1FCCB06E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99394A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1975216A" w14:textId="77777777" w:rsidTr="00576B99">
        <w:tc>
          <w:tcPr>
            <w:tcW w:w="2122" w:type="dxa"/>
          </w:tcPr>
          <w:p w14:paraId="75B8A016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Re-establishment cell CGI</w:t>
            </w:r>
          </w:p>
        </w:tc>
        <w:tc>
          <w:tcPr>
            <w:tcW w:w="1260" w:type="dxa"/>
          </w:tcPr>
          <w:p w14:paraId="46E26EBE" w14:textId="73D46AE3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C-</w:t>
            </w:r>
          </w:p>
          <w:p w14:paraId="77BF4783" w14:textId="24AE838E" w:rsidR="00AC4F0D" w:rsidRPr="00AC4F0D" w:rsidRDefault="00AC4F0D" w:rsidP="00905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AC4F0D">
              <w:rPr>
                <w:rFonts w:ascii="Arial" w:eastAsia="SimSun" w:hAnsi="Arial"/>
                <w:sz w:val="18"/>
                <w:lang w:eastAsia="ja-JP"/>
              </w:rPr>
              <w:t>ifHandoverReportType</w:t>
            </w:r>
            <w:proofErr w:type="spellEnd"/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proofErr w:type="spellStart"/>
            <w:r w:rsidRPr="00AC4F0D">
              <w:rPr>
                <w:rFonts w:ascii="Arial" w:eastAsia="SimSun" w:hAnsi="Arial"/>
                <w:sz w:val="18"/>
                <w:lang w:eastAsia="ja-JP"/>
              </w:rPr>
              <w:t>HoToWrongCell</w:t>
            </w:r>
            <w:proofErr w:type="spellEnd"/>
          </w:p>
        </w:tc>
        <w:tc>
          <w:tcPr>
            <w:tcW w:w="900" w:type="dxa"/>
          </w:tcPr>
          <w:p w14:paraId="00275A4A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00BF795E" w14:textId="7F454B4F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C4F0D">
              <w:rPr>
                <w:rFonts w:ascii="Arial" w:eastAsia="SimSun" w:hAnsi="Arial"/>
                <w:sz w:val="18"/>
                <w:lang w:eastAsia="zh-CN"/>
              </w:rPr>
              <w:t xml:space="preserve">Global </w:t>
            </w:r>
            <w:del w:id="19" w:author="huawei" w:date="2020-08-03T15:25:00Z">
              <w:r w:rsidRPr="00AC4F0D" w:rsidDel="00E42E36">
                <w:rPr>
                  <w:rFonts w:ascii="Arial" w:eastAsia="SimSun" w:hAnsi="Arial"/>
                  <w:sz w:val="18"/>
                  <w:lang w:eastAsia="zh-CN"/>
                </w:rPr>
                <w:delText xml:space="preserve">NG-RAN </w:delText>
              </w:r>
            </w:del>
            <w:r w:rsidRPr="00AC4F0D">
              <w:rPr>
                <w:rFonts w:ascii="Arial" w:eastAsia="SimSun" w:hAnsi="Arial"/>
                <w:sz w:val="18"/>
                <w:lang w:eastAsia="zh-CN"/>
              </w:rPr>
              <w:t>Cell Identity</w:t>
            </w:r>
          </w:p>
          <w:p w14:paraId="4C9FAC45" w14:textId="15EDC011" w:rsidR="00AC4F0D" w:rsidRPr="00AC4F0D" w:rsidRDefault="00AC4F0D" w:rsidP="001044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zh-CN"/>
              </w:rPr>
              <w:t>9.2.2.</w:t>
            </w:r>
            <w:del w:id="20" w:author="huawei" w:date="2020-08-03T15:34:00Z">
              <w:r w:rsidRPr="00AC4F0D" w:rsidDel="00104473">
                <w:rPr>
                  <w:rFonts w:ascii="Arial" w:eastAsia="SimSun" w:hAnsi="Arial"/>
                  <w:sz w:val="18"/>
                  <w:lang w:eastAsia="zh-CN"/>
                </w:rPr>
                <w:delText>27</w:delText>
              </w:r>
            </w:del>
            <w:ins w:id="21" w:author="huawei" w:date="2020-08-03T15:34:00Z">
              <w:r w:rsidR="00104473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827" w:type="dxa"/>
          </w:tcPr>
          <w:p w14:paraId="24A09FDB" w14:textId="34B2B6C9" w:rsidR="00AC4F0D" w:rsidRPr="00AC4F0D" w:rsidRDefault="00AC4F0D" w:rsidP="00392B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del w:id="22" w:author="huawei" w:date="2020-08-21T09:16:00Z">
              <w:r w:rsidRPr="00AC4F0D" w:rsidDel="009047E9">
                <w:rPr>
                  <w:rFonts w:ascii="Arial" w:eastAsia="SimSun" w:hAnsi="Arial"/>
                  <w:sz w:val="18"/>
                  <w:lang w:eastAsia="ja-JP"/>
                </w:rPr>
                <w:delText xml:space="preserve">NG-RAN </w:delText>
              </w:r>
            </w:del>
            <w:del w:id="23" w:author="huawei" w:date="2020-08-21T08:41:00Z">
              <w:r w:rsidRPr="00AC4F0D" w:rsidDel="00392BA3">
                <w:rPr>
                  <w:rFonts w:ascii="Arial" w:eastAsia="SimSun" w:hAnsi="Arial"/>
                  <w:sz w:val="18"/>
                  <w:lang w:eastAsia="ja-JP"/>
                </w:rPr>
                <w:delText>CGI of cell</w:delText>
              </w:r>
            </w:del>
            <w:ins w:id="24" w:author="huawei" w:date="2020-08-21T08:41:00Z">
              <w:r w:rsidR="00392BA3">
                <w:rPr>
                  <w:rFonts w:ascii="Arial" w:eastAsia="SimSun" w:hAnsi="Arial"/>
                  <w:sz w:val="18"/>
                  <w:lang w:eastAsia="ja-JP"/>
                </w:rPr>
                <w:t>Cell</w:t>
              </w:r>
            </w:ins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where UE attempted re-establishment or where UE successfully re- connected after the failure</w:t>
            </w:r>
          </w:p>
        </w:tc>
        <w:tc>
          <w:tcPr>
            <w:tcW w:w="1080" w:type="dxa"/>
          </w:tcPr>
          <w:p w14:paraId="412169FA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EB785C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5E047B50" w14:textId="77777777" w:rsidTr="00576B9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97A1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Target cell in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E-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UTRAN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D73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C-</w:t>
            </w:r>
          </w:p>
          <w:p w14:paraId="7624A5F4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C4F0D">
              <w:rPr>
                <w:rFonts w:ascii="Arial" w:eastAsia="SimSun" w:hAnsi="Arial"/>
                <w:sz w:val="18"/>
                <w:lang w:eastAsia="ja-JP"/>
              </w:rPr>
              <w:t>ifHandoverReportType</w:t>
            </w:r>
            <w:proofErr w:type="spellEnd"/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proofErr w:type="spellStart"/>
            <w:r w:rsidRPr="00AC4F0D">
              <w:rPr>
                <w:rFonts w:ascii="Arial" w:eastAsia="SimSun" w:hAnsi="Arial"/>
                <w:sz w:val="18"/>
                <w:lang w:eastAsia="ja-JP"/>
              </w:rPr>
              <w:t>Intersystempingpong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6717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DB76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0C51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Encoded according to </w:t>
            </w:r>
            <w:r w:rsidRPr="00AC4F0D">
              <w:rPr>
                <w:rFonts w:ascii="Arial" w:eastAsia="SimSun" w:hAnsi="Arial"/>
                <w:i/>
                <w:sz w:val="18"/>
                <w:lang w:eastAsia="ja-JP"/>
              </w:rPr>
              <w:t>Global Cell ID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in the </w:t>
            </w:r>
            <w:r w:rsidRPr="00AC4F0D">
              <w:rPr>
                <w:rFonts w:ascii="Arial" w:eastAsia="SimSun" w:hAnsi="Arial"/>
                <w:i/>
                <w:sz w:val="18"/>
                <w:lang w:eastAsia="ja-JP"/>
              </w:rPr>
              <w:t xml:space="preserve">Last Visited </w:t>
            </w:r>
            <w:r w:rsidRPr="00AC4F0D">
              <w:rPr>
                <w:rFonts w:ascii="Arial" w:eastAsia="SimSun" w:hAnsi="Arial" w:hint="eastAsia"/>
                <w:i/>
                <w:sz w:val="18"/>
                <w:lang w:eastAsia="zh-CN"/>
              </w:rPr>
              <w:t>E-</w:t>
            </w:r>
            <w:r w:rsidRPr="00AC4F0D">
              <w:rPr>
                <w:rFonts w:ascii="Arial" w:eastAsia="SimSun" w:hAnsi="Arial"/>
                <w:i/>
                <w:sz w:val="18"/>
                <w:lang w:eastAsia="ja-JP"/>
              </w:rPr>
              <w:t>UTRAN Cell Information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IE, as defined in in TS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36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.413 [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31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6016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EB9C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628F9D19" w14:textId="77777777" w:rsidTr="00576B9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9C61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Source cell C-RNTI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19CC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5198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0DB0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BIT STRING (SIZE (16))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7C5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C-RNTI allocated at the source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(in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AC4F0D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2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9834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A8E2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6382D224" w14:textId="77777777" w:rsidTr="00576B9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B9DC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131F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832D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130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BIT STRING (SIZE (32))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46BD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Information provided in the HANDOVER REQUEST message from </w:t>
            </w:r>
            <w:r w:rsidRPr="00AC4F0D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AC4F0D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2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82AD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DB4B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C4F0D" w:rsidRPr="00AC4F0D" w14:paraId="676D464E" w14:textId="77777777" w:rsidTr="00576B9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9FB2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UE RLF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49BB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4B26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BDD6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9.2.2.59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63BB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The UE RLF Report Container IE received in the </w:t>
            </w:r>
            <w:r w:rsidRPr="00AC4F0D">
              <w:rPr>
                <w:rFonts w:ascii="Arial" w:eastAsia="SimSun" w:hAnsi="Arial"/>
                <w:sz w:val="18"/>
                <w:lang w:eastAsia="en-GB"/>
              </w:rPr>
              <w:t>FAILURE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BE1F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8626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</w:tbl>
    <w:p w14:paraId="662F0AC1" w14:textId="77777777" w:rsidR="00AC4F0D" w:rsidRPr="00AC4F0D" w:rsidRDefault="00AC4F0D" w:rsidP="00AC4F0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4F0D" w:rsidRPr="00AC4F0D" w14:paraId="61FFEEC3" w14:textId="77777777" w:rsidTr="00576B99">
        <w:tc>
          <w:tcPr>
            <w:tcW w:w="3686" w:type="dxa"/>
          </w:tcPr>
          <w:p w14:paraId="35BC87F3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1CB83618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AC4F0D" w:rsidRPr="00AC4F0D" w14:paraId="5788FAF2" w14:textId="2B0FA141" w:rsidTr="00576B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A9F3" w14:textId="561E9928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AC4F0D">
              <w:rPr>
                <w:rFonts w:ascii="Arial" w:eastAsia="SimSun" w:hAnsi="Arial"/>
                <w:sz w:val="18"/>
                <w:lang w:eastAsia="ja-JP"/>
              </w:rPr>
              <w:t>ifHandoverReportType</w:t>
            </w:r>
            <w:proofErr w:type="spellEnd"/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proofErr w:type="spellStart"/>
            <w:r w:rsidRPr="00AC4F0D">
              <w:rPr>
                <w:rFonts w:ascii="Arial" w:eastAsia="SimSun" w:hAnsi="Arial"/>
                <w:sz w:val="18"/>
                <w:lang w:eastAsia="ja-JP"/>
              </w:rPr>
              <w:t>HoToWrongCell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9377" w14:textId="45F4A9B0" w:rsidR="00AC4F0D" w:rsidRPr="00AC4F0D" w:rsidRDefault="00AC4F0D" w:rsidP="00DB5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AC4F0D">
              <w:rPr>
                <w:rFonts w:ascii="Arial" w:eastAsia="SimSun" w:hAnsi="Arial" w:hint="eastAsia"/>
                <w:i/>
                <w:sz w:val="18"/>
                <w:lang w:eastAsia="zh-CN"/>
              </w:rPr>
              <w:t>Handover</w:t>
            </w:r>
            <w:r w:rsidRPr="00AC4F0D">
              <w:rPr>
                <w:rFonts w:ascii="Arial" w:eastAsia="SimSun" w:hAnsi="Arial"/>
                <w:i/>
                <w:sz w:val="18"/>
                <w:lang w:eastAsia="ja-JP"/>
              </w:rPr>
              <w:t xml:space="preserve"> Report Type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IE is set to the value "HO to wrong cell"</w:t>
            </w:r>
          </w:p>
        </w:tc>
      </w:tr>
      <w:tr w:rsidR="00AC4F0D" w:rsidRPr="00AC4F0D" w14:paraId="0405508E" w14:textId="0B8EC701" w:rsidTr="00576B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F107" w14:textId="7FEEDBB2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cyan"/>
                <w:lang w:eastAsia="ja-JP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6E97" w14:textId="096F3D49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AC4F0D" w:rsidRPr="00AC4F0D" w14:paraId="5E271817" w14:textId="77777777" w:rsidTr="00576B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05D1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C4F0D">
              <w:rPr>
                <w:rFonts w:ascii="Arial" w:eastAsia="SimSun" w:hAnsi="Arial"/>
                <w:sz w:val="18"/>
                <w:lang w:eastAsia="ja-JP"/>
              </w:rPr>
              <w:t>ifHandoverReportType</w:t>
            </w:r>
            <w:proofErr w:type="spellEnd"/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proofErr w:type="spellStart"/>
            <w:r w:rsidRPr="00AC4F0D">
              <w:rPr>
                <w:rFonts w:ascii="Arial" w:eastAsia="SimSun" w:hAnsi="Arial"/>
                <w:sz w:val="18"/>
                <w:lang w:eastAsia="ja-JP"/>
              </w:rPr>
              <w:t>Intersystempingpong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FF8A" w14:textId="77777777" w:rsidR="00AC4F0D" w:rsidRPr="00AC4F0D" w:rsidRDefault="00AC4F0D" w:rsidP="00AC4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AC4F0D">
              <w:rPr>
                <w:rFonts w:ascii="Arial" w:eastAsia="SimSun" w:hAnsi="Arial" w:hint="eastAsia"/>
                <w:i/>
                <w:sz w:val="18"/>
                <w:lang w:eastAsia="zh-CN"/>
              </w:rPr>
              <w:t>Handover</w:t>
            </w:r>
            <w:r w:rsidRPr="00AC4F0D">
              <w:rPr>
                <w:rFonts w:ascii="Arial" w:eastAsia="SimSun" w:hAnsi="Arial"/>
                <w:i/>
                <w:sz w:val="18"/>
                <w:lang w:eastAsia="ja-JP"/>
              </w:rPr>
              <w:t xml:space="preserve"> Report Type</w:t>
            </w:r>
            <w:r w:rsidRPr="00AC4F0D">
              <w:rPr>
                <w:rFonts w:ascii="Arial" w:eastAsia="SimSun" w:hAnsi="Arial"/>
                <w:sz w:val="18"/>
                <w:lang w:eastAsia="ja-JP"/>
              </w:rPr>
              <w:t xml:space="preserve"> IE is set to the value "Inter-system ping-pong"</w:t>
            </w:r>
          </w:p>
        </w:tc>
      </w:tr>
    </w:tbl>
    <w:p w14:paraId="6DE491FE" w14:textId="77777777" w:rsidR="00AC4F0D" w:rsidRDefault="00AC4F0D" w:rsidP="00A00040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en-GB"/>
        </w:rPr>
      </w:pPr>
    </w:p>
    <w:p w14:paraId="6743E326" w14:textId="77777777" w:rsidR="006B4696" w:rsidRPr="006B6D51" w:rsidRDefault="006B4696" w:rsidP="006B46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6B6D51">
        <w:rPr>
          <w:rFonts w:eastAsia="SimSun"/>
          <w:i/>
          <w:lang w:eastAsia="ja-JP"/>
        </w:rPr>
        <w:t>Start of next change</w:t>
      </w:r>
    </w:p>
    <w:p w14:paraId="66251FF9" w14:textId="492731CF" w:rsidR="006B4696" w:rsidRPr="00FD0425" w:rsidRDefault="006B4696" w:rsidP="006B4696">
      <w:pPr>
        <w:pStyle w:val="Heading4"/>
        <w:rPr>
          <w:ins w:id="25" w:author="huawei" w:date="2020-08-03T15:27:00Z"/>
        </w:rPr>
      </w:pPr>
      <w:bookmarkStart w:id="26" w:name="_Toc20955279"/>
      <w:bookmarkStart w:id="27" w:name="_Toc29991476"/>
      <w:bookmarkStart w:id="28" w:name="_Toc36555876"/>
      <w:bookmarkStart w:id="29" w:name="_Toc44497598"/>
      <w:bookmarkStart w:id="30" w:name="_Toc45107986"/>
      <w:bookmarkStart w:id="31" w:name="_Toc45901606"/>
      <w:ins w:id="32" w:author="huawei" w:date="2020-08-03T15:27:00Z">
        <w:r w:rsidRPr="00FD0425">
          <w:t>9.2.2.</w:t>
        </w:r>
        <w:r>
          <w:t>X</w:t>
        </w:r>
        <w:r w:rsidRPr="00FD0425">
          <w:tab/>
        </w:r>
        <w:r>
          <w:t xml:space="preserve">Global </w:t>
        </w:r>
        <w:r w:rsidRPr="00FD0425">
          <w:rPr>
            <w:rFonts w:hint="eastAsia"/>
            <w:lang w:eastAsia="zh-CN"/>
          </w:rPr>
          <w:t>C</w:t>
        </w:r>
        <w:r w:rsidRPr="00FD0425">
          <w:rPr>
            <w:lang w:eastAsia="ja-JP"/>
          </w:rPr>
          <w:t>ell</w:t>
        </w:r>
      </w:ins>
      <w:ins w:id="33" w:author="huawei" w:date="2020-08-03T15:33:00Z">
        <w:r>
          <w:rPr>
            <w:lang w:eastAsia="ja-JP"/>
          </w:rPr>
          <w:t xml:space="preserve"> I</w:t>
        </w:r>
      </w:ins>
      <w:bookmarkEnd w:id="26"/>
      <w:bookmarkEnd w:id="27"/>
      <w:bookmarkEnd w:id="28"/>
      <w:bookmarkEnd w:id="29"/>
      <w:bookmarkEnd w:id="30"/>
      <w:bookmarkEnd w:id="31"/>
      <w:ins w:id="34" w:author="huawei" w:date="2020-08-03T15:34:00Z">
        <w:r w:rsidR="00104473">
          <w:rPr>
            <w:lang w:eastAsia="ja-JP"/>
          </w:rPr>
          <w:t>dentity</w:t>
        </w:r>
      </w:ins>
    </w:p>
    <w:p w14:paraId="25907220" w14:textId="2CFD58BA" w:rsidR="006B4696" w:rsidRPr="00FD0425" w:rsidRDefault="00DC1FE1" w:rsidP="006B4696">
      <w:pPr>
        <w:rPr>
          <w:ins w:id="35" w:author="huawei" w:date="2020-08-03T15:28:00Z"/>
          <w:lang w:eastAsia="zh-CN"/>
        </w:rPr>
      </w:pPr>
      <w:ins w:id="36" w:author="huawei" w:date="2020-08-03T15:33:00Z">
        <w:r w:rsidRPr="00DC1FE1">
          <w:t>This IE is used to globally identify</w:t>
        </w:r>
        <w:r>
          <w:t xml:space="preserve"> an</w:t>
        </w:r>
      </w:ins>
      <w:ins w:id="37" w:author="huawei" w:date="2020-08-03T15:28:00Z">
        <w:r w:rsidR="006B4696" w:rsidRPr="00FD0425">
          <w:t xml:space="preserve"> </w:t>
        </w:r>
        <w:r w:rsidR="006B4696">
          <w:t>NG-RAN</w:t>
        </w:r>
        <w:r w:rsidR="006B4696" w:rsidRPr="00FD0425">
          <w:t xml:space="preserve"> </w:t>
        </w:r>
      </w:ins>
      <w:ins w:id="38" w:author="huawei" w:date="2020-08-03T15:33:00Z">
        <w:r>
          <w:t xml:space="preserve">cell </w:t>
        </w:r>
      </w:ins>
      <w:ins w:id="39" w:author="huawei" w:date="2020-08-03T15:28:00Z">
        <w:r w:rsidR="006B4696" w:rsidRPr="00FD0425">
          <w:t>or an E-UTRA</w:t>
        </w:r>
      </w:ins>
      <w:ins w:id="40" w:author="huawei" w:date="2020-08-21T11:00:00Z">
        <w:r w:rsidR="00516409">
          <w:t>N</w:t>
        </w:r>
      </w:ins>
      <w:ins w:id="41" w:author="huawei" w:date="2020-08-03T15:28:00Z">
        <w:r w:rsidR="006B4696" w:rsidRPr="00FD0425">
          <w:t xml:space="preserve"> </w:t>
        </w:r>
      </w:ins>
      <w:ins w:id="42" w:author="huawei" w:date="2020-08-03T15:34:00Z">
        <w:r>
          <w:t>cell</w:t>
        </w:r>
      </w:ins>
      <w:ins w:id="43" w:author="huawei" w:date="2020-08-03T15:28:00Z">
        <w:r w:rsidR="006B4696" w:rsidRPr="006B4696">
          <w:t xml:space="preserve"> (see TS 36.300 [12])</w:t>
        </w:r>
        <w:r w:rsidR="006B4696" w:rsidRPr="00FD0425">
          <w:t>.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2343"/>
        <w:gridCol w:w="3118"/>
      </w:tblGrid>
      <w:tr w:rsidR="006B4696" w:rsidRPr="00AA20DC" w14:paraId="487EF154" w14:textId="77777777" w:rsidTr="00576B99">
        <w:trPr>
          <w:ins w:id="44" w:author="huawei" w:date="2020-08-03T15:28:00Z"/>
        </w:trPr>
        <w:tc>
          <w:tcPr>
            <w:tcW w:w="2160" w:type="dxa"/>
          </w:tcPr>
          <w:p w14:paraId="3176E9B4" w14:textId="77777777" w:rsidR="006B4696" w:rsidRPr="00AA20DC" w:rsidRDefault="006B4696" w:rsidP="00576B99">
            <w:pPr>
              <w:pStyle w:val="TAH"/>
              <w:rPr>
                <w:ins w:id="45" w:author="huawei" w:date="2020-08-03T15:28:00Z"/>
                <w:rFonts w:cs="Arial"/>
                <w:lang w:eastAsia="ja-JP"/>
              </w:rPr>
            </w:pPr>
            <w:ins w:id="46" w:author="huawei" w:date="2020-08-03T15:28:00Z">
              <w:r w:rsidRPr="00AA20DC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9F05B15" w14:textId="77777777" w:rsidR="006B4696" w:rsidRPr="00AA20DC" w:rsidRDefault="006B4696" w:rsidP="00576B99">
            <w:pPr>
              <w:pStyle w:val="TAH"/>
              <w:rPr>
                <w:ins w:id="47" w:author="huawei" w:date="2020-08-03T15:28:00Z"/>
                <w:rFonts w:cs="Arial"/>
                <w:lang w:eastAsia="ja-JP"/>
              </w:rPr>
            </w:pPr>
            <w:ins w:id="48" w:author="huawei" w:date="2020-08-03T15:28:00Z">
              <w:r w:rsidRPr="00AA20DC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4E3136A" w14:textId="77777777" w:rsidR="006B4696" w:rsidRPr="00AA20DC" w:rsidRDefault="006B4696" w:rsidP="00576B99">
            <w:pPr>
              <w:pStyle w:val="TAH"/>
              <w:rPr>
                <w:ins w:id="49" w:author="huawei" w:date="2020-08-03T15:28:00Z"/>
                <w:rFonts w:cs="Arial"/>
                <w:lang w:eastAsia="ja-JP"/>
              </w:rPr>
            </w:pPr>
            <w:ins w:id="50" w:author="huawei" w:date="2020-08-03T15:28:00Z">
              <w:r w:rsidRPr="00AA20DC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343" w:type="dxa"/>
          </w:tcPr>
          <w:p w14:paraId="266C9ABB" w14:textId="77777777" w:rsidR="006B4696" w:rsidRPr="00AA20DC" w:rsidRDefault="006B4696" w:rsidP="00576B99">
            <w:pPr>
              <w:pStyle w:val="TAH"/>
              <w:rPr>
                <w:ins w:id="51" w:author="huawei" w:date="2020-08-03T15:28:00Z"/>
                <w:rFonts w:cs="Arial"/>
                <w:lang w:eastAsia="ja-JP"/>
              </w:rPr>
            </w:pPr>
            <w:ins w:id="52" w:author="huawei" w:date="2020-08-03T15:28:00Z">
              <w:r w:rsidRPr="00AA20DC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2F78CDE1" w14:textId="77777777" w:rsidR="006B4696" w:rsidRPr="00AA20DC" w:rsidRDefault="006B4696" w:rsidP="00576B99">
            <w:pPr>
              <w:pStyle w:val="TAH"/>
              <w:rPr>
                <w:ins w:id="53" w:author="huawei" w:date="2020-08-03T15:28:00Z"/>
                <w:rFonts w:cs="Arial"/>
                <w:lang w:eastAsia="ja-JP"/>
              </w:rPr>
            </w:pPr>
            <w:ins w:id="54" w:author="huawei" w:date="2020-08-03T15:28:00Z">
              <w:r w:rsidRPr="00AA20DC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B4696" w:rsidRPr="00AA20DC" w14:paraId="61665CA5" w14:textId="77777777" w:rsidTr="00576B99">
        <w:trPr>
          <w:ins w:id="55" w:author="huawei" w:date="2020-08-03T15:28:00Z"/>
        </w:trPr>
        <w:tc>
          <w:tcPr>
            <w:tcW w:w="2160" w:type="dxa"/>
          </w:tcPr>
          <w:p w14:paraId="48FCED05" w14:textId="39E07C0B" w:rsidR="006B4696" w:rsidRPr="00AA20DC" w:rsidRDefault="006B4696" w:rsidP="00576B99">
            <w:pPr>
              <w:pStyle w:val="TAL"/>
              <w:rPr>
                <w:ins w:id="56" w:author="huawei" w:date="2020-08-03T15:28:00Z"/>
              </w:rPr>
            </w:pPr>
            <w:ins w:id="57" w:author="huawei" w:date="2020-08-03T15:28:00Z">
              <w:r w:rsidRPr="00AA20DC">
                <w:t>CHOICE</w:t>
              </w:r>
              <w:r w:rsidRPr="006B4696">
                <w:rPr>
                  <w:i/>
                </w:rPr>
                <w:t xml:space="preserve"> </w:t>
              </w:r>
            </w:ins>
            <w:ins w:id="58" w:author="huawei" w:date="2020-08-03T15:32:00Z">
              <w:r w:rsidRPr="006B4696">
                <w:rPr>
                  <w:i/>
                </w:rPr>
                <w:t xml:space="preserve">Global </w:t>
              </w:r>
            </w:ins>
            <w:ins w:id="59" w:author="huawei" w:date="2020-08-03T15:28:00Z">
              <w:r w:rsidRPr="00AA20DC">
                <w:rPr>
                  <w:i/>
                </w:rPr>
                <w:t>Cell Identifier</w:t>
              </w:r>
            </w:ins>
          </w:p>
        </w:tc>
        <w:tc>
          <w:tcPr>
            <w:tcW w:w="1080" w:type="dxa"/>
          </w:tcPr>
          <w:p w14:paraId="2A1DB9ED" w14:textId="77777777" w:rsidR="006B4696" w:rsidRPr="00AA20DC" w:rsidRDefault="006B4696" w:rsidP="00576B99">
            <w:pPr>
              <w:pStyle w:val="TAL"/>
              <w:rPr>
                <w:ins w:id="60" w:author="huawei" w:date="2020-08-03T15:28:00Z"/>
                <w:lang w:eastAsia="zh-CN"/>
              </w:rPr>
            </w:pPr>
            <w:ins w:id="61" w:author="huawei" w:date="2020-08-03T15:28:00Z">
              <w:r w:rsidRPr="00AA20DC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1727C28" w14:textId="77777777" w:rsidR="006B4696" w:rsidRPr="00AA20DC" w:rsidRDefault="006B4696" w:rsidP="00576B99">
            <w:pPr>
              <w:pStyle w:val="TAL"/>
              <w:rPr>
                <w:ins w:id="62" w:author="huawei" w:date="2020-08-03T15:28:00Z"/>
                <w:lang w:eastAsia="ja-JP"/>
              </w:rPr>
            </w:pPr>
          </w:p>
        </w:tc>
        <w:tc>
          <w:tcPr>
            <w:tcW w:w="2343" w:type="dxa"/>
          </w:tcPr>
          <w:p w14:paraId="3011FA2D" w14:textId="77777777" w:rsidR="006B4696" w:rsidRPr="00AA20DC" w:rsidRDefault="006B4696" w:rsidP="00576B99">
            <w:pPr>
              <w:pStyle w:val="TAL"/>
              <w:rPr>
                <w:ins w:id="63" w:author="huawei" w:date="2020-08-03T15:28:00Z"/>
                <w:lang w:eastAsia="ja-JP"/>
              </w:rPr>
            </w:pPr>
          </w:p>
        </w:tc>
        <w:tc>
          <w:tcPr>
            <w:tcW w:w="3118" w:type="dxa"/>
          </w:tcPr>
          <w:p w14:paraId="3CB75C8D" w14:textId="77777777" w:rsidR="006B4696" w:rsidRPr="00AA20DC" w:rsidRDefault="006B4696" w:rsidP="00576B99">
            <w:pPr>
              <w:pStyle w:val="TAL"/>
              <w:rPr>
                <w:ins w:id="64" w:author="huawei" w:date="2020-08-03T15:28:00Z"/>
                <w:lang w:eastAsia="zh-CN"/>
              </w:rPr>
            </w:pPr>
          </w:p>
        </w:tc>
      </w:tr>
      <w:tr w:rsidR="006B4696" w:rsidRPr="00AA20DC" w14:paraId="599BC356" w14:textId="77777777" w:rsidTr="00576B99">
        <w:trPr>
          <w:ins w:id="65" w:author="huawei" w:date="2020-08-03T15:28:00Z"/>
        </w:trPr>
        <w:tc>
          <w:tcPr>
            <w:tcW w:w="2160" w:type="dxa"/>
          </w:tcPr>
          <w:p w14:paraId="2EFD1476" w14:textId="07B73056" w:rsidR="006B4696" w:rsidRPr="00AA20DC" w:rsidRDefault="006B4696" w:rsidP="00576B99">
            <w:pPr>
              <w:pStyle w:val="TAL"/>
              <w:ind w:left="113"/>
              <w:rPr>
                <w:ins w:id="66" w:author="huawei" w:date="2020-08-03T15:28:00Z"/>
                <w:i/>
              </w:rPr>
            </w:pPr>
            <w:ins w:id="67" w:author="huawei" w:date="2020-08-03T15:28:00Z">
              <w:r>
                <w:rPr>
                  <w:i/>
                </w:rPr>
                <w:t>&gt;</w:t>
              </w:r>
            </w:ins>
            <w:ins w:id="68" w:author="huawei" w:date="2020-08-03T15:29:00Z">
              <w:r>
                <w:rPr>
                  <w:i/>
                </w:rPr>
                <w:t>E-UTRA</w:t>
              </w:r>
            </w:ins>
            <w:ins w:id="69" w:author="huawei" w:date="2020-08-21T11:11:00Z">
              <w:r w:rsidR="0079158A">
                <w:rPr>
                  <w:i/>
                </w:rPr>
                <w:t>N</w:t>
              </w:r>
            </w:ins>
          </w:p>
        </w:tc>
        <w:tc>
          <w:tcPr>
            <w:tcW w:w="1080" w:type="dxa"/>
          </w:tcPr>
          <w:p w14:paraId="3E06C9A2" w14:textId="77777777" w:rsidR="006B4696" w:rsidRPr="00AA20DC" w:rsidRDefault="006B4696" w:rsidP="00576B99">
            <w:pPr>
              <w:pStyle w:val="TAL"/>
              <w:rPr>
                <w:ins w:id="70" w:author="huawei" w:date="2020-08-03T15:2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7232BB" w14:textId="77777777" w:rsidR="006B4696" w:rsidRPr="00AA20DC" w:rsidRDefault="006B4696" w:rsidP="00576B99">
            <w:pPr>
              <w:pStyle w:val="TAL"/>
              <w:rPr>
                <w:ins w:id="71" w:author="huawei" w:date="2020-08-03T15:28:00Z"/>
                <w:lang w:eastAsia="ja-JP"/>
              </w:rPr>
            </w:pPr>
          </w:p>
        </w:tc>
        <w:tc>
          <w:tcPr>
            <w:tcW w:w="2343" w:type="dxa"/>
          </w:tcPr>
          <w:p w14:paraId="2910F279" w14:textId="77777777" w:rsidR="006B4696" w:rsidRPr="00AA20DC" w:rsidRDefault="006B4696" w:rsidP="00576B99">
            <w:pPr>
              <w:pStyle w:val="TAL"/>
              <w:rPr>
                <w:ins w:id="72" w:author="huawei" w:date="2020-08-03T15:28:00Z"/>
                <w:lang w:eastAsia="ja-JP"/>
              </w:rPr>
            </w:pPr>
          </w:p>
        </w:tc>
        <w:tc>
          <w:tcPr>
            <w:tcW w:w="3118" w:type="dxa"/>
          </w:tcPr>
          <w:p w14:paraId="0A32CAD3" w14:textId="77777777" w:rsidR="006B4696" w:rsidRPr="00AA20DC" w:rsidRDefault="006B4696" w:rsidP="00576B99">
            <w:pPr>
              <w:pStyle w:val="TAL"/>
              <w:rPr>
                <w:ins w:id="73" w:author="huawei" w:date="2020-08-03T15:28:00Z"/>
                <w:lang w:eastAsia="zh-CN"/>
              </w:rPr>
            </w:pPr>
          </w:p>
        </w:tc>
      </w:tr>
      <w:tr w:rsidR="009047E9" w:rsidRPr="00AA20DC" w14:paraId="68FBCED2" w14:textId="77777777" w:rsidTr="00576B99">
        <w:trPr>
          <w:ins w:id="74" w:author="huawei" w:date="2020-08-03T15:28:00Z"/>
        </w:trPr>
        <w:tc>
          <w:tcPr>
            <w:tcW w:w="2160" w:type="dxa"/>
          </w:tcPr>
          <w:p w14:paraId="47A1AD68" w14:textId="7317E0CE" w:rsidR="009047E9" w:rsidRPr="00AA20DC" w:rsidRDefault="009047E9" w:rsidP="006D6072">
            <w:pPr>
              <w:pStyle w:val="TAL"/>
              <w:ind w:left="227"/>
              <w:rPr>
                <w:ins w:id="75" w:author="huawei" w:date="2020-08-03T15:28:00Z"/>
              </w:rPr>
            </w:pPr>
            <w:ins w:id="76" w:author="huawei" w:date="2020-08-03T15:28:00Z">
              <w:r w:rsidRPr="00AA20DC">
                <w:rPr>
                  <w:rFonts w:cs="Arial"/>
                  <w:lang w:eastAsia="ja-JP"/>
                </w:rPr>
                <w:t>&gt;&gt;</w:t>
              </w:r>
            </w:ins>
            <w:ins w:id="77" w:author="huawei" w:date="2020-08-03T15:29:00Z">
              <w:r w:rsidRPr="00AA20DC">
                <w:rPr>
                  <w:rFonts w:cs="Arial"/>
                  <w:lang w:eastAsia="ja-JP"/>
                </w:rPr>
                <w:t xml:space="preserve"> </w:t>
              </w:r>
            </w:ins>
            <w:ins w:id="78" w:author="huawei" w:date="2020-08-03T15:31:00Z">
              <w:r w:rsidR="006D6072" w:rsidRPr="006B4696">
                <w:rPr>
                  <w:rFonts w:cs="Arial"/>
                  <w:lang w:eastAsia="ja-JP"/>
                </w:rPr>
                <w:t>Global</w:t>
              </w:r>
            </w:ins>
            <w:ins w:id="79" w:author="huawei" w:date="2020-08-21T08:36:00Z">
              <w:r w:rsidR="006D6072">
                <w:rPr>
                  <w:rFonts w:cs="Arial"/>
                  <w:lang w:eastAsia="ja-JP"/>
                </w:rPr>
                <w:t xml:space="preserve"> </w:t>
              </w:r>
            </w:ins>
            <w:ins w:id="80" w:author="huawei" w:date="2020-08-21T09:36:00Z">
              <w:r w:rsidR="005B7AA6" w:rsidRPr="005B7AA6">
                <w:rPr>
                  <w:rFonts w:cs="Arial"/>
                  <w:lang w:eastAsia="ja-JP"/>
                </w:rPr>
                <w:t>E-UTRAN Cell Global I</w:t>
              </w:r>
              <w:r w:rsidR="005B7AA6">
                <w:rPr>
                  <w:rFonts w:cs="Arial"/>
                  <w:lang w:eastAsia="ja-JP"/>
                </w:rPr>
                <w:t>D</w:t>
              </w:r>
            </w:ins>
          </w:p>
        </w:tc>
        <w:tc>
          <w:tcPr>
            <w:tcW w:w="1080" w:type="dxa"/>
          </w:tcPr>
          <w:p w14:paraId="20864F97" w14:textId="77777777" w:rsidR="009047E9" w:rsidRPr="00AA20DC" w:rsidRDefault="009047E9" w:rsidP="009047E9">
            <w:pPr>
              <w:pStyle w:val="TAL"/>
              <w:rPr>
                <w:ins w:id="81" w:author="huawei" w:date="2020-08-03T15:28:00Z"/>
                <w:rFonts w:cs="Arial"/>
                <w:lang w:eastAsia="ja-JP"/>
              </w:rPr>
            </w:pPr>
            <w:ins w:id="82" w:author="huawei" w:date="2020-08-03T15:28:00Z">
              <w:r w:rsidRPr="00AA20DC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BA82168" w14:textId="77777777" w:rsidR="009047E9" w:rsidRPr="00AA20DC" w:rsidRDefault="009047E9" w:rsidP="009047E9">
            <w:pPr>
              <w:pStyle w:val="TAL"/>
              <w:rPr>
                <w:ins w:id="83" w:author="huawei" w:date="2020-08-03T15:28:00Z"/>
                <w:lang w:eastAsia="ja-JP"/>
              </w:rPr>
            </w:pPr>
          </w:p>
        </w:tc>
        <w:tc>
          <w:tcPr>
            <w:tcW w:w="2343" w:type="dxa"/>
          </w:tcPr>
          <w:p w14:paraId="7EF79770" w14:textId="3B8BE9E8" w:rsidR="009047E9" w:rsidRDefault="006D6072" w:rsidP="009047E9">
            <w:pPr>
              <w:pStyle w:val="TAL"/>
              <w:rPr>
                <w:ins w:id="84" w:author="huawei" w:date="2020-08-21T09:44:00Z"/>
              </w:rPr>
            </w:pPr>
            <w:ins w:id="85" w:author="huawei" w:date="2020-08-21T08:36:00Z">
              <w:r>
                <w:rPr>
                  <w:lang w:eastAsia="ja-JP"/>
                </w:rPr>
                <w:t xml:space="preserve">Global </w:t>
              </w:r>
            </w:ins>
            <w:ins w:id="86" w:author="huawei" w:date="2020-08-21T09:44:00Z">
              <w:r>
                <w:t xml:space="preserve">E-UTRAN </w:t>
              </w:r>
            </w:ins>
            <w:ins w:id="87" w:author="huawei" w:date="2020-08-21T08:36:00Z">
              <w:r>
                <w:t xml:space="preserve">Cell </w:t>
              </w:r>
              <w:r>
                <w:rPr>
                  <w:lang w:eastAsia="ja-JP"/>
                </w:rPr>
                <w:t>Identity</w:t>
              </w:r>
            </w:ins>
          </w:p>
          <w:p w14:paraId="5C166C8B" w14:textId="0814E845" w:rsidR="00EA57B7" w:rsidRPr="00AA20DC" w:rsidRDefault="00EA57B7" w:rsidP="00516409">
            <w:pPr>
              <w:pStyle w:val="TAL"/>
              <w:rPr>
                <w:ins w:id="88" w:author="huawei" w:date="2020-08-03T15:28:00Z"/>
                <w:lang w:eastAsia="ja-JP"/>
              </w:rPr>
            </w:pPr>
            <w:ins w:id="89" w:author="huawei" w:date="2020-08-21T09:44:00Z">
              <w:r>
                <w:t>9.2.2.</w:t>
              </w:r>
            </w:ins>
            <w:ins w:id="90" w:author="huawei" w:date="2020-08-21T11:00:00Z">
              <w:r w:rsidR="00516409">
                <w:t>Y</w:t>
              </w:r>
            </w:ins>
          </w:p>
        </w:tc>
        <w:tc>
          <w:tcPr>
            <w:tcW w:w="3118" w:type="dxa"/>
          </w:tcPr>
          <w:p w14:paraId="634F0190" w14:textId="7E2FAEA3" w:rsidR="009047E9" w:rsidRPr="00AA20DC" w:rsidRDefault="009047E9" w:rsidP="005B7AA6">
            <w:pPr>
              <w:pStyle w:val="TAL"/>
              <w:rPr>
                <w:ins w:id="91" w:author="huawei" w:date="2020-08-03T15:28:00Z"/>
                <w:lang w:eastAsia="zh-CN"/>
              </w:rPr>
            </w:pPr>
          </w:p>
        </w:tc>
      </w:tr>
      <w:tr w:rsidR="006B4696" w:rsidRPr="00AA20DC" w14:paraId="2FB56220" w14:textId="77777777" w:rsidTr="00576B99">
        <w:trPr>
          <w:ins w:id="92" w:author="huawei" w:date="2020-08-03T15:28:00Z"/>
        </w:trPr>
        <w:tc>
          <w:tcPr>
            <w:tcW w:w="2160" w:type="dxa"/>
          </w:tcPr>
          <w:p w14:paraId="1F3A4281" w14:textId="6B837126" w:rsidR="006B4696" w:rsidRPr="00AA20DC" w:rsidRDefault="006B4696" w:rsidP="006B4696">
            <w:pPr>
              <w:pStyle w:val="TAL"/>
              <w:ind w:left="113"/>
              <w:rPr>
                <w:ins w:id="93" w:author="huawei" w:date="2020-08-03T15:28:00Z"/>
                <w:i/>
              </w:rPr>
            </w:pPr>
            <w:ins w:id="94" w:author="huawei" w:date="2020-08-03T15:28:00Z">
              <w:r w:rsidRPr="00AA20DC">
                <w:rPr>
                  <w:i/>
                </w:rPr>
                <w:t>&gt;</w:t>
              </w:r>
            </w:ins>
            <w:ins w:id="95" w:author="huawei" w:date="2020-08-03T15:31:00Z">
              <w:r>
                <w:rPr>
                  <w:i/>
                </w:rPr>
                <w:t>NG-RAN</w:t>
              </w:r>
            </w:ins>
          </w:p>
        </w:tc>
        <w:tc>
          <w:tcPr>
            <w:tcW w:w="1080" w:type="dxa"/>
          </w:tcPr>
          <w:p w14:paraId="19161E24" w14:textId="77777777" w:rsidR="006B4696" w:rsidRPr="00AA20DC" w:rsidRDefault="006B4696" w:rsidP="00576B99">
            <w:pPr>
              <w:pStyle w:val="TAL"/>
              <w:rPr>
                <w:ins w:id="96" w:author="huawei" w:date="2020-08-03T15:2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8F054D" w14:textId="77777777" w:rsidR="006B4696" w:rsidRPr="00AA20DC" w:rsidRDefault="006B4696" w:rsidP="00576B99">
            <w:pPr>
              <w:pStyle w:val="TAL"/>
              <w:rPr>
                <w:ins w:id="97" w:author="huawei" w:date="2020-08-03T15:28:00Z"/>
                <w:lang w:eastAsia="ja-JP"/>
              </w:rPr>
            </w:pPr>
          </w:p>
        </w:tc>
        <w:tc>
          <w:tcPr>
            <w:tcW w:w="2343" w:type="dxa"/>
          </w:tcPr>
          <w:p w14:paraId="09CB139F" w14:textId="77777777" w:rsidR="006B4696" w:rsidRPr="00AA20DC" w:rsidRDefault="006B4696" w:rsidP="00576B99">
            <w:pPr>
              <w:pStyle w:val="TAL"/>
              <w:rPr>
                <w:ins w:id="98" w:author="huawei" w:date="2020-08-03T15:28:00Z"/>
                <w:lang w:eastAsia="ja-JP"/>
              </w:rPr>
            </w:pPr>
          </w:p>
        </w:tc>
        <w:tc>
          <w:tcPr>
            <w:tcW w:w="3118" w:type="dxa"/>
          </w:tcPr>
          <w:p w14:paraId="4EBC7A87" w14:textId="77777777" w:rsidR="006B4696" w:rsidRPr="00AA20DC" w:rsidRDefault="006B4696" w:rsidP="00576B99">
            <w:pPr>
              <w:pStyle w:val="TAL"/>
              <w:rPr>
                <w:ins w:id="99" w:author="huawei" w:date="2020-08-03T15:28:00Z"/>
                <w:lang w:eastAsia="zh-CN"/>
              </w:rPr>
            </w:pPr>
          </w:p>
        </w:tc>
      </w:tr>
      <w:tr w:rsidR="006B4696" w:rsidRPr="00AA20DC" w14:paraId="17B2E90F" w14:textId="77777777" w:rsidTr="00576B99">
        <w:trPr>
          <w:ins w:id="100" w:author="huawei" w:date="2020-08-03T15:28:00Z"/>
        </w:trPr>
        <w:tc>
          <w:tcPr>
            <w:tcW w:w="2160" w:type="dxa"/>
          </w:tcPr>
          <w:p w14:paraId="5C8235F2" w14:textId="1F52BC63" w:rsidR="006B4696" w:rsidRPr="00FD0425" w:rsidRDefault="006B4696" w:rsidP="00576B99">
            <w:pPr>
              <w:pStyle w:val="TAL"/>
              <w:ind w:left="227"/>
              <w:rPr>
                <w:ins w:id="101" w:author="huawei" w:date="2020-08-03T15:28:00Z"/>
                <w:rFonts w:eastAsia="Batang"/>
              </w:rPr>
            </w:pPr>
            <w:ins w:id="102" w:author="huawei" w:date="2020-08-03T15:28:00Z">
              <w:r w:rsidRPr="00AA20DC">
                <w:rPr>
                  <w:rFonts w:cs="Arial"/>
                  <w:lang w:eastAsia="ja-JP"/>
                </w:rPr>
                <w:t>&gt;&gt;</w:t>
              </w:r>
            </w:ins>
            <w:ins w:id="103" w:author="huawei" w:date="2020-08-03T15:31:00Z">
              <w:r>
                <w:t xml:space="preserve"> </w:t>
              </w:r>
              <w:r w:rsidRPr="006B4696">
                <w:rPr>
                  <w:rFonts w:cs="Arial"/>
                  <w:lang w:eastAsia="ja-JP"/>
                </w:rPr>
                <w:t>Global NG-RAN Cell Identity</w:t>
              </w:r>
            </w:ins>
          </w:p>
        </w:tc>
        <w:tc>
          <w:tcPr>
            <w:tcW w:w="1080" w:type="dxa"/>
          </w:tcPr>
          <w:p w14:paraId="0A5C7A55" w14:textId="77777777" w:rsidR="006B4696" w:rsidRPr="00AA20DC" w:rsidRDefault="006B4696" w:rsidP="00576B99">
            <w:pPr>
              <w:pStyle w:val="TAL"/>
              <w:rPr>
                <w:ins w:id="104" w:author="huawei" w:date="2020-08-03T15:28:00Z"/>
                <w:lang w:eastAsia="zh-CN"/>
              </w:rPr>
            </w:pPr>
            <w:ins w:id="105" w:author="huawei" w:date="2020-08-03T15:28:00Z">
              <w:r w:rsidRPr="00AA20DC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8CDB432" w14:textId="77777777" w:rsidR="006B4696" w:rsidRPr="00AA20DC" w:rsidRDefault="006B4696" w:rsidP="00576B99">
            <w:pPr>
              <w:pStyle w:val="TAL"/>
              <w:rPr>
                <w:ins w:id="106" w:author="huawei" w:date="2020-08-03T15:28:00Z"/>
                <w:lang w:eastAsia="ja-JP"/>
              </w:rPr>
            </w:pPr>
          </w:p>
        </w:tc>
        <w:tc>
          <w:tcPr>
            <w:tcW w:w="2343" w:type="dxa"/>
          </w:tcPr>
          <w:p w14:paraId="7B86B930" w14:textId="77777777" w:rsidR="006B4696" w:rsidRDefault="006B4696" w:rsidP="006B4696">
            <w:pPr>
              <w:pStyle w:val="TAL"/>
              <w:rPr>
                <w:ins w:id="107" w:author="huawei" w:date="2020-08-03T15:31:00Z"/>
                <w:lang w:eastAsia="ja-JP"/>
              </w:rPr>
            </w:pPr>
            <w:ins w:id="108" w:author="huawei" w:date="2020-08-03T15:31:00Z">
              <w:r>
                <w:rPr>
                  <w:lang w:eastAsia="ja-JP"/>
                </w:rPr>
                <w:t>Global NG-RAN Cell Identity</w:t>
              </w:r>
            </w:ins>
          </w:p>
          <w:p w14:paraId="2686A72D" w14:textId="7A7B6031" w:rsidR="006B4696" w:rsidRPr="00AA20DC" w:rsidRDefault="006B4696" w:rsidP="006B4696">
            <w:pPr>
              <w:pStyle w:val="TAL"/>
              <w:rPr>
                <w:ins w:id="109" w:author="huawei" w:date="2020-08-03T15:28:00Z"/>
                <w:lang w:eastAsia="ja-JP"/>
              </w:rPr>
            </w:pPr>
            <w:ins w:id="110" w:author="huawei" w:date="2020-08-03T15:31:00Z">
              <w:r>
                <w:rPr>
                  <w:lang w:eastAsia="ja-JP"/>
                </w:rPr>
                <w:t>9.2.2.27</w:t>
              </w:r>
            </w:ins>
          </w:p>
        </w:tc>
        <w:tc>
          <w:tcPr>
            <w:tcW w:w="3118" w:type="dxa"/>
          </w:tcPr>
          <w:p w14:paraId="16C827FE" w14:textId="2283BE3C" w:rsidR="006B4696" w:rsidRPr="00AA20DC" w:rsidRDefault="006B4696" w:rsidP="00576B99">
            <w:pPr>
              <w:pStyle w:val="TAL"/>
              <w:rPr>
                <w:ins w:id="111" w:author="huawei" w:date="2020-08-03T15:28:00Z"/>
                <w:lang w:eastAsia="zh-CN"/>
              </w:rPr>
            </w:pPr>
          </w:p>
        </w:tc>
      </w:tr>
    </w:tbl>
    <w:p w14:paraId="0A6C4F07" w14:textId="77777777" w:rsidR="00EA57B7" w:rsidRPr="00EA57B7" w:rsidRDefault="00EA57B7" w:rsidP="00EA57B7">
      <w:pPr>
        <w:overflowPunct w:val="0"/>
        <w:autoSpaceDE w:val="0"/>
        <w:autoSpaceDN w:val="0"/>
        <w:adjustRightInd w:val="0"/>
        <w:textAlignment w:val="baseline"/>
        <w:rPr>
          <w:ins w:id="112" w:author="huawei" w:date="2020-08-21T09:41:00Z"/>
          <w:rFonts w:eastAsia="SimSun"/>
          <w:lang w:eastAsia="en-GB"/>
        </w:rPr>
      </w:pPr>
    </w:p>
    <w:p w14:paraId="11D9C0C8" w14:textId="17EA9DF3" w:rsidR="00EA57B7" w:rsidRPr="00EA57B7" w:rsidRDefault="00EA57B7" w:rsidP="00EA57B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3" w:author="huawei" w:date="2020-08-21T09:43:00Z"/>
          <w:rFonts w:ascii="Arial" w:eastAsia="SimSun" w:hAnsi="Arial"/>
          <w:sz w:val="24"/>
          <w:lang w:eastAsia="en-GB"/>
        </w:rPr>
      </w:pPr>
      <w:bookmarkStart w:id="114" w:name="_Toc20955277"/>
      <w:bookmarkStart w:id="115" w:name="_Toc29991474"/>
      <w:bookmarkStart w:id="116" w:name="_Toc36555874"/>
      <w:bookmarkStart w:id="117" w:name="_Toc44497596"/>
      <w:bookmarkStart w:id="118" w:name="_Toc45107984"/>
      <w:bookmarkStart w:id="119" w:name="_Toc45901604"/>
      <w:ins w:id="120" w:author="huawei" w:date="2020-08-21T09:43:00Z">
        <w:r w:rsidRPr="00EA57B7">
          <w:rPr>
            <w:rFonts w:ascii="Arial" w:eastAsia="SimSun" w:hAnsi="Arial"/>
            <w:sz w:val="24"/>
            <w:lang w:eastAsia="en-GB"/>
          </w:rPr>
          <w:t>9.2.2</w:t>
        </w:r>
        <w:proofErr w:type="gramStart"/>
        <w:r w:rsidRPr="00EA57B7">
          <w:rPr>
            <w:rFonts w:ascii="Arial" w:eastAsia="SimSun" w:hAnsi="Arial"/>
            <w:sz w:val="24"/>
            <w:lang w:eastAsia="en-GB"/>
          </w:rPr>
          <w:t>.</w:t>
        </w:r>
      </w:ins>
      <w:ins w:id="121" w:author="huawei" w:date="2020-08-21T11:00:00Z">
        <w:r w:rsidR="00516409">
          <w:rPr>
            <w:rFonts w:ascii="Arial" w:eastAsia="SimSun" w:hAnsi="Arial"/>
            <w:sz w:val="24"/>
            <w:lang w:eastAsia="en-GB"/>
          </w:rPr>
          <w:t>Y</w:t>
        </w:r>
      </w:ins>
      <w:proofErr w:type="gramEnd"/>
      <w:ins w:id="122" w:author="huawei" w:date="2020-08-21T09:43:00Z">
        <w:r w:rsidRPr="00EA57B7">
          <w:rPr>
            <w:rFonts w:ascii="Arial" w:eastAsia="SimSun" w:hAnsi="Arial"/>
            <w:sz w:val="24"/>
            <w:lang w:eastAsia="en-GB"/>
          </w:rPr>
          <w:tab/>
        </w:r>
      </w:ins>
      <w:bookmarkEnd w:id="114"/>
      <w:bookmarkEnd w:id="115"/>
      <w:bookmarkEnd w:id="116"/>
      <w:bookmarkEnd w:id="117"/>
      <w:bookmarkEnd w:id="118"/>
      <w:bookmarkEnd w:id="119"/>
      <w:ins w:id="123" w:author="huawei" w:date="2020-08-21T08:36:00Z">
        <w:r w:rsidR="006D6072" w:rsidRPr="006D6072">
          <w:rPr>
            <w:rFonts w:ascii="Arial" w:eastAsia="SimSun" w:hAnsi="Arial"/>
            <w:sz w:val="24"/>
            <w:lang w:eastAsia="en-GB"/>
          </w:rPr>
          <w:t>Global E-UTRAN Cell Identity</w:t>
        </w:r>
      </w:ins>
    </w:p>
    <w:p w14:paraId="69C57D83" w14:textId="034C9972" w:rsidR="00EA57B7" w:rsidRPr="00EA57B7" w:rsidRDefault="00EA57B7" w:rsidP="00EA57B7">
      <w:pPr>
        <w:keepNext/>
        <w:overflowPunct w:val="0"/>
        <w:autoSpaceDE w:val="0"/>
        <w:autoSpaceDN w:val="0"/>
        <w:adjustRightInd w:val="0"/>
        <w:textAlignment w:val="baseline"/>
        <w:rPr>
          <w:ins w:id="124" w:author="huawei" w:date="2020-08-21T09:43:00Z"/>
          <w:rFonts w:eastAsia="SimSun"/>
          <w:lang w:eastAsia="en-GB"/>
        </w:rPr>
      </w:pPr>
      <w:ins w:id="125" w:author="huawei" w:date="2020-08-21T09:43:00Z">
        <w:r w:rsidRPr="00EA57B7">
          <w:rPr>
            <w:rFonts w:eastAsia="SimSun"/>
            <w:lang w:eastAsia="en-GB"/>
          </w:rPr>
          <w:t xml:space="preserve">This IE is used to globally identify an E-UTRA cell </w:t>
        </w:r>
        <w:r>
          <w:rPr>
            <w:rFonts w:eastAsia="SimSun"/>
            <w:lang w:eastAsia="en-GB"/>
          </w:rPr>
          <w:t>connected to EPC</w:t>
        </w:r>
      </w:ins>
      <w:ins w:id="126" w:author="huawei" w:date="2020-08-21T09:54:00Z">
        <w:r w:rsidR="00EA200D">
          <w:rPr>
            <w:rFonts w:eastAsia="SimSun"/>
            <w:lang w:eastAsia="en-GB"/>
          </w:rPr>
          <w:t xml:space="preserve"> </w:t>
        </w:r>
      </w:ins>
      <w:ins w:id="127" w:author="huawei" w:date="2020-08-21T09:43:00Z">
        <w:r w:rsidRPr="00EA57B7">
          <w:rPr>
            <w:rFonts w:eastAsia="SimSun"/>
            <w:lang w:eastAsia="en-GB"/>
          </w:rPr>
          <w:t>(see TS 36.300 [12]).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EA57B7" w:rsidRPr="00EA57B7" w14:paraId="386E5B67" w14:textId="77777777" w:rsidTr="00576B99">
        <w:trPr>
          <w:ins w:id="128" w:author="huawei" w:date="2020-08-21T09:43:00Z"/>
        </w:trPr>
        <w:tc>
          <w:tcPr>
            <w:tcW w:w="2304" w:type="dxa"/>
          </w:tcPr>
          <w:p w14:paraId="586D0805" w14:textId="77777777" w:rsidR="00EA57B7" w:rsidRPr="00EA57B7" w:rsidRDefault="00EA57B7" w:rsidP="00EA57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huawei" w:date="2020-08-21T09:43:00Z"/>
                <w:rFonts w:ascii="Arial" w:eastAsia="SimSun" w:hAnsi="Arial" w:cs="Arial"/>
                <w:b/>
                <w:sz w:val="18"/>
                <w:lang w:eastAsia="ja-JP"/>
              </w:rPr>
            </w:pPr>
            <w:ins w:id="130" w:author="huawei" w:date="2020-08-21T09:43:00Z">
              <w:r w:rsidRPr="00EA57B7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9D98433" w14:textId="77777777" w:rsidR="00EA57B7" w:rsidRPr="00EA57B7" w:rsidRDefault="00EA57B7" w:rsidP="00EA57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huawei" w:date="2020-08-21T09:43:00Z"/>
                <w:rFonts w:ascii="Arial" w:eastAsia="SimSun" w:hAnsi="Arial" w:cs="Arial"/>
                <w:b/>
                <w:sz w:val="18"/>
                <w:lang w:eastAsia="ja-JP"/>
              </w:rPr>
            </w:pPr>
            <w:ins w:id="132" w:author="huawei" w:date="2020-08-21T09:43:00Z">
              <w:r w:rsidRPr="00EA57B7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8B1974E" w14:textId="77777777" w:rsidR="00EA57B7" w:rsidRPr="00EA57B7" w:rsidRDefault="00EA57B7" w:rsidP="00EA57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huawei" w:date="2020-08-21T09:43:00Z"/>
                <w:rFonts w:ascii="Arial" w:eastAsia="SimSun" w:hAnsi="Arial" w:cs="Arial"/>
                <w:b/>
                <w:sz w:val="18"/>
                <w:lang w:eastAsia="ja-JP"/>
              </w:rPr>
            </w:pPr>
            <w:ins w:id="134" w:author="huawei" w:date="2020-08-21T09:43:00Z">
              <w:r w:rsidRPr="00EA57B7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30067210" w14:textId="77777777" w:rsidR="00EA57B7" w:rsidRPr="00EA57B7" w:rsidRDefault="00EA57B7" w:rsidP="00EA57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huawei" w:date="2020-08-21T09:43:00Z"/>
                <w:rFonts w:ascii="Arial" w:eastAsia="SimSun" w:hAnsi="Arial" w:cs="Arial"/>
                <w:b/>
                <w:sz w:val="18"/>
                <w:lang w:eastAsia="ja-JP"/>
              </w:rPr>
            </w:pPr>
            <w:ins w:id="136" w:author="huawei" w:date="2020-08-21T09:43:00Z">
              <w:r w:rsidRPr="00EA57B7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0252AAC8" w14:textId="77777777" w:rsidR="00EA57B7" w:rsidRPr="00EA57B7" w:rsidRDefault="00EA57B7" w:rsidP="00EA57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huawei" w:date="2020-08-21T09:43:00Z"/>
                <w:rFonts w:ascii="Arial" w:eastAsia="SimSun" w:hAnsi="Arial" w:cs="Arial"/>
                <w:b/>
                <w:sz w:val="18"/>
                <w:lang w:eastAsia="ja-JP"/>
              </w:rPr>
            </w:pPr>
            <w:ins w:id="138" w:author="huawei" w:date="2020-08-21T09:43:00Z">
              <w:r w:rsidRPr="00EA57B7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A57B7" w:rsidRPr="00EA57B7" w14:paraId="7EF8A9B6" w14:textId="77777777" w:rsidTr="00576B99">
        <w:trPr>
          <w:ins w:id="139" w:author="huawei" w:date="2020-08-21T09:43:00Z"/>
        </w:trPr>
        <w:tc>
          <w:tcPr>
            <w:tcW w:w="2304" w:type="dxa"/>
          </w:tcPr>
          <w:p w14:paraId="7CB5405B" w14:textId="77777777" w:rsidR="00EA57B7" w:rsidRPr="00EA57B7" w:rsidRDefault="00EA57B7" w:rsidP="00EA57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huawei" w:date="2020-08-21T09:43:00Z"/>
                <w:rFonts w:ascii="Arial" w:eastAsia="Batang" w:hAnsi="Arial" w:cs="Arial"/>
                <w:sz w:val="18"/>
                <w:lang w:eastAsia="ja-JP"/>
              </w:rPr>
            </w:pPr>
            <w:ins w:id="141" w:author="huawei" w:date="2020-08-21T09:43:00Z">
              <w:r w:rsidRPr="00EA57B7">
                <w:rPr>
                  <w:rFonts w:ascii="Arial" w:eastAsia="SimSun" w:hAnsi="Arial" w:cs="Arial"/>
                  <w:sz w:val="18"/>
                  <w:lang w:eastAsia="ja-JP"/>
                </w:rPr>
                <w:t>PLMN</w:t>
              </w:r>
              <w:r w:rsidRPr="00EA57B7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EA57B7">
                <w:rPr>
                  <w:rFonts w:ascii="Arial" w:eastAsia="SimSun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5072CDE8" w14:textId="77777777" w:rsidR="00EA57B7" w:rsidRPr="00EA57B7" w:rsidRDefault="00EA57B7" w:rsidP="00EA57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huawei" w:date="2020-08-21T09:43:00Z"/>
                <w:rFonts w:ascii="Arial" w:eastAsia="SimSun" w:hAnsi="Arial" w:cs="Arial"/>
                <w:sz w:val="18"/>
                <w:lang w:eastAsia="ja-JP"/>
              </w:rPr>
            </w:pPr>
            <w:ins w:id="143" w:author="huawei" w:date="2020-08-21T09:43:00Z">
              <w:r w:rsidRPr="00EA57B7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F521805" w14:textId="77777777" w:rsidR="00EA57B7" w:rsidRPr="00EA57B7" w:rsidRDefault="00EA57B7" w:rsidP="00EA57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huawei" w:date="2020-08-21T09:43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6B705061" w14:textId="77777777" w:rsidR="00EA57B7" w:rsidRPr="00EA57B7" w:rsidRDefault="00EA57B7" w:rsidP="00EA57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huawei" w:date="2020-08-21T09:43:00Z"/>
                <w:rFonts w:ascii="Arial" w:eastAsia="SimSun" w:hAnsi="Arial"/>
                <w:sz w:val="18"/>
                <w:lang w:eastAsia="ja-JP"/>
              </w:rPr>
            </w:pPr>
            <w:ins w:id="146" w:author="huawei" w:date="2020-08-21T09:43:00Z">
              <w:r w:rsidRPr="00EA57B7">
                <w:rPr>
                  <w:rFonts w:ascii="Arial" w:eastAsia="SimSun" w:hAnsi="Arial"/>
                  <w:sz w:val="18"/>
                  <w:lang w:eastAsia="ja-JP"/>
                </w:rPr>
                <w:t>9.2.2.4</w:t>
              </w:r>
            </w:ins>
          </w:p>
        </w:tc>
        <w:tc>
          <w:tcPr>
            <w:tcW w:w="2520" w:type="dxa"/>
          </w:tcPr>
          <w:p w14:paraId="4EC88DE7" w14:textId="77777777" w:rsidR="00EA57B7" w:rsidRPr="00EA57B7" w:rsidRDefault="00EA57B7" w:rsidP="00EA57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huawei" w:date="2020-08-21T09:43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EA57B7" w:rsidRPr="00EA57B7" w14:paraId="5CE55CAC" w14:textId="77777777" w:rsidTr="00576B99">
        <w:trPr>
          <w:ins w:id="148" w:author="huawei" w:date="2020-08-21T09:43:00Z"/>
        </w:trPr>
        <w:tc>
          <w:tcPr>
            <w:tcW w:w="2304" w:type="dxa"/>
          </w:tcPr>
          <w:p w14:paraId="2493A04F" w14:textId="2A9A3BC6" w:rsidR="00EA57B7" w:rsidRPr="00EA57B7" w:rsidRDefault="00DE3E98" w:rsidP="00DE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huawei" w:date="2020-08-21T09:43:00Z"/>
                <w:rFonts w:ascii="Arial" w:eastAsia="Batang" w:hAnsi="Arial" w:cs="Arial"/>
                <w:sz w:val="18"/>
                <w:lang w:eastAsia="ja-JP"/>
              </w:rPr>
            </w:pPr>
            <w:ins w:id="150" w:author="huawei" w:date="2020-08-21T11:26:00Z">
              <w:r>
                <w:rPr>
                  <w:rFonts w:ascii="Arial" w:eastAsia="Batang" w:hAnsi="Arial" w:cs="Arial"/>
                  <w:sz w:val="18"/>
                  <w:lang w:eastAsia="ja-JP"/>
                </w:rPr>
                <w:t>E-UTRAN Cell Identity</w:t>
              </w:r>
            </w:ins>
          </w:p>
        </w:tc>
        <w:tc>
          <w:tcPr>
            <w:tcW w:w="1080" w:type="dxa"/>
          </w:tcPr>
          <w:p w14:paraId="4E79AD79" w14:textId="77777777" w:rsidR="00EA57B7" w:rsidRPr="00EA57B7" w:rsidRDefault="00EA57B7" w:rsidP="00EA57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huawei" w:date="2020-08-21T09:43:00Z"/>
                <w:rFonts w:ascii="Arial" w:eastAsia="SimSun" w:hAnsi="Arial" w:cs="Arial"/>
                <w:sz w:val="18"/>
                <w:lang w:eastAsia="ja-JP"/>
              </w:rPr>
            </w:pPr>
            <w:ins w:id="152" w:author="huawei" w:date="2020-08-21T09:43:00Z">
              <w:r w:rsidRPr="00EA57B7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D00CC55" w14:textId="77777777" w:rsidR="00EA57B7" w:rsidRPr="00EA57B7" w:rsidRDefault="00EA57B7" w:rsidP="00EA57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huawei" w:date="2020-08-21T09:43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12AB9666" w14:textId="77777777" w:rsidR="00EA57B7" w:rsidRPr="00EA57B7" w:rsidRDefault="00EA57B7" w:rsidP="00EA57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huawei" w:date="2020-08-21T09:43:00Z"/>
                <w:rFonts w:ascii="Arial" w:eastAsia="SimSun" w:hAnsi="Arial"/>
                <w:sz w:val="18"/>
                <w:lang w:eastAsia="ja-JP"/>
              </w:rPr>
            </w:pPr>
            <w:ins w:id="155" w:author="huawei" w:date="2020-08-21T09:43:00Z">
              <w:r w:rsidRPr="00EA57B7">
                <w:rPr>
                  <w:rFonts w:ascii="Arial" w:eastAsia="SimSun" w:hAnsi="Arial" w:cs="Arial"/>
                  <w:sz w:val="18"/>
                  <w:lang w:eastAsia="ja-JP"/>
                </w:rPr>
                <w:t>BIT STRING (SIZE(28))</w:t>
              </w:r>
            </w:ins>
          </w:p>
        </w:tc>
        <w:tc>
          <w:tcPr>
            <w:tcW w:w="2520" w:type="dxa"/>
          </w:tcPr>
          <w:p w14:paraId="5BB57F66" w14:textId="352BFAAF" w:rsidR="00EA57B7" w:rsidRPr="00EA57B7" w:rsidRDefault="00EA57B7" w:rsidP="00791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huawei" w:date="2020-08-21T09:43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</w:tbl>
    <w:p w14:paraId="2E7C3B00" w14:textId="77777777" w:rsidR="00EA57B7" w:rsidRDefault="00EA57B7" w:rsidP="00A00040">
      <w:pPr>
        <w:overflowPunct w:val="0"/>
        <w:autoSpaceDE w:val="0"/>
        <w:autoSpaceDN w:val="0"/>
        <w:adjustRightInd w:val="0"/>
        <w:textAlignment w:val="baseline"/>
        <w:rPr>
          <w:ins w:id="157" w:author="huawei" w:date="2020-08-21T09:42:00Z"/>
          <w:rFonts w:eastAsia="SimSun"/>
          <w:noProof/>
          <w:lang w:eastAsia="en-GB"/>
        </w:rPr>
      </w:pPr>
    </w:p>
    <w:p w14:paraId="766EB640" w14:textId="77777777" w:rsidR="00CB41CB" w:rsidRDefault="00CB41CB" w:rsidP="00A00040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en-GB"/>
        </w:rPr>
        <w:sectPr w:rsidR="00CB41CB" w:rsidSect="00CB41CB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4C1BD19" w14:textId="77777777" w:rsidR="00544E26" w:rsidRPr="006B6D51" w:rsidRDefault="00544E26" w:rsidP="00544E2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6B6D51">
        <w:rPr>
          <w:rFonts w:eastAsia="SimSun"/>
          <w:i/>
          <w:lang w:eastAsia="ja-JP"/>
        </w:rPr>
        <w:lastRenderedPageBreak/>
        <w:t>Start of next change</w:t>
      </w:r>
    </w:p>
    <w:p w14:paraId="478063CA" w14:textId="77777777" w:rsidR="00AC4F0D" w:rsidRPr="00AC4F0D" w:rsidRDefault="00AC4F0D" w:rsidP="00AC4F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158" w:name="_Toc20955407"/>
      <w:bookmarkStart w:id="159" w:name="_Toc29991615"/>
      <w:bookmarkStart w:id="160" w:name="_Toc36556018"/>
      <w:bookmarkStart w:id="161" w:name="_Toc44497803"/>
      <w:bookmarkStart w:id="162" w:name="_Toc45108190"/>
      <w:bookmarkStart w:id="163" w:name="_Toc45901810"/>
      <w:r w:rsidRPr="00AC4F0D">
        <w:rPr>
          <w:rFonts w:ascii="Arial" w:eastAsia="SimSun" w:hAnsi="Arial"/>
          <w:sz w:val="28"/>
          <w:lang w:eastAsia="en-GB"/>
        </w:rPr>
        <w:t>9.3.4</w:t>
      </w:r>
      <w:r w:rsidRPr="00AC4F0D">
        <w:rPr>
          <w:rFonts w:ascii="Arial" w:eastAsia="SimSun" w:hAnsi="Arial"/>
          <w:sz w:val="28"/>
          <w:lang w:eastAsia="en-GB"/>
        </w:rPr>
        <w:tab/>
        <w:t>PDU Definitions</w:t>
      </w:r>
      <w:bookmarkEnd w:id="158"/>
      <w:bookmarkEnd w:id="159"/>
      <w:bookmarkEnd w:id="160"/>
      <w:bookmarkEnd w:id="161"/>
      <w:bookmarkEnd w:id="162"/>
      <w:bookmarkEnd w:id="163"/>
    </w:p>
    <w:p w14:paraId="23811207" w14:textId="77777777" w:rsidR="00CA581D" w:rsidRPr="00BF233B" w:rsidRDefault="00BF233B" w:rsidP="00CA581D">
      <w:pPr>
        <w:rPr>
          <w:i/>
          <w:color w:val="FF0000"/>
        </w:rPr>
      </w:pPr>
      <w:r w:rsidRPr="00BF233B">
        <w:rPr>
          <w:i/>
          <w:color w:val="FF0000"/>
          <w:highlight w:val="yellow"/>
        </w:rPr>
        <w:t>&lt;partially omitted&gt;</w:t>
      </w:r>
    </w:p>
    <w:p w14:paraId="7805D322" w14:textId="211F0D83" w:rsidR="00EA200D" w:rsidRPr="00FD0425" w:rsidRDefault="00AF219A" w:rsidP="00AF219A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3BED495B" w14:textId="77777777" w:rsidR="00AF219A" w:rsidRDefault="00AF219A" w:rsidP="00AF219A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192405DF" w14:textId="77777777" w:rsidR="00AF219A" w:rsidRPr="00FD0425" w:rsidRDefault="00AF219A" w:rsidP="00AF219A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1601FF60" w14:textId="77777777" w:rsidR="00AF219A" w:rsidRDefault="00AF219A" w:rsidP="00AF219A">
      <w:pPr>
        <w:pStyle w:val="PL"/>
        <w:rPr>
          <w:ins w:id="164" w:author="huawei" w:date="2020-08-21T09:47:00Z"/>
          <w:snapToGrid w:val="0"/>
        </w:rPr>
      </w:pPr>
      <w:ins w:id="165" w:author="huawei" w:date="2020-08-03T14:36:00Z">
        <w:r w:rsidRPr="00FD0425">
          <w:tab/>
          <w:t>Global</w:t>
        </w:r>
      </w:ins>
      <w:ins w:id="166" w:author="huawei" w:date="2020-08-03T14:37:00Z">
        <w:r>
          <w:t>Cell</w:t>
        </w:r>
      </w:ins>
      <w:ins w:id="167" w:author="huawei" w:date="2020-08-03T14:36:00Z">
        <w:r w:rsidRPr="00FD0425">
          <w:t>-ID</w:t>
        </w:r>
        <w:r w:rsidRPr="00FD0425">
          <w:rPr>
            <w:snapToGrid w:val="0"/>
          </w:rPr>
          <w:t>,</w:t>
        </w:r>
      </w:ins>
    </w:p>
    <w:p w14:paraId="65AEC4AA" w14:textId="77777777" w:rsidR="00AF219A" w:rsidRPr="00FD0425" w:rsidRDefault="00AF219A" w:rsidP="00AF219A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7CBB8FD6" w14:textId="77777777" w:rsidR="00AF219A" w:rsidRPr="00FD0425" w:rsidRDefault="00AF219A" w:rsidP="00AF219A">
      <w:pPr>
        <w:pStyle w:val="PL"/>
      </w:pPr>
      <w:r w:rsidRPr="00FD0425">
        <w:tab/>
        <w:t>GlobalNG-RANCell-ID,</w:t>
      </w:r>
    </w:p>
    <w:p w14:paraId="299D619F" w14:textId="77777777" w:rsid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21ABDFE5" w14:textId="77777777" w:rsidR="00AF219A" w:rsidRPr="00BF233B" w:rsidRDefault="00AF219A" w:rsidP="00AF219A">
      <w:pPr>
        <w:rPr>
          <w:i/>
          <w:color w:val="FF0000"/>
        </w:rPr>
      </w:pPr>
      <w:r w:rsidRPr="00BF233B">
        <w:rPr>
          <w:i/>
          <w:color w:val="FF0000"/>
          <w:highlight w:val="yellow"/>
        </w:rPr>
        <w:t>&lt;partially omitted&gt;</w:t>
      </w:r>
    </w:p>
    <w:p w14:paraId="429678FA" w14:textId="77777777" w:rsidR="00AF219A" w:rsidRPr="00AC4F0D" w:rsidRDefault="00AF219A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15B6EAC1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558A75C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</w:p>
    <w:p w14:paraId="55194591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-- </w:t>
      </w:r>
      <w:r w:rsidRPr="00AC4F0D">
        <w:rPr>
          <w:rFonts w:ascii="Courier New" w:eastAsia="SimSun" w:hAnsi="Courier New"/>
          <w:noProof/>
          <w:sz w:val="16"/>
          <w:lang w:eastAsia="en-GB"/>
        </w:rPr>
        <w:t xml:space="preserve">HANDOVER </w:t>
      </w:r>
      <w:r w:rsidRPr="00AC4F0D">
        <w:rPr>
          <w:rFonts w:ascii="Courier New" w:eastAsia="SimSun" w:hAnsi="Courier New"/>
          <w:noProof/>
          <w:sz w:val="16"/>
          <w:szCs w:val="24"/>
          <w:lang w:eastAsia="en-GB"/>
        </w:rPr>
        <w:t>REPORT</w:t>
      </w:r>
    </w:p>
    <w:p w14:paraId="458EC103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</w:p>
    <w:p w14:paraId="108F7B2A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B74C363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79789197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HandoverReport ::= SEQUENCE {</w:t>
      </w:r>
    </w:p>
    <w:p w14:paraId="21764BF6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protocolIEs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ProtocolIE-Container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{{ HandoverReport-IEs}},</w:t>
      </w:r>
    </w:p>
    <w:p w14:paraId="524CEAD1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val="it-IT" w:eastAsia="en-GB"/>
        </w:rPr>
        <w:t>...</w:t>
      </w:r>
    </w:p>
    <w:p w14:paraId="6BD93495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val="it-IT" w:eastAsia="en-GB"/>
        </w:rPr>
        <w:t>}</w:t>
      </w:r>
    </w:p>
    <w:p w14:paraId="06C31E1C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en-GB"/>
        </w:rPr>
      </w:pPr>
    </w:p>
    <w:p w14:paraId="0666D3E5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val="it-IT" w:eastAsia="en-GB"/>
        </w:rPr>
        <w:t>HandoverReport-IEs XNAP-PROTOCOL-IES ::= {</w:t>
      </w:r>
    </w:p>
    <w:p w14:paraId="31DBA2C0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val="it-IT"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{ ID id-HandoverReportType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TYPE HandoverReportType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mandatory}|</w:t>
      </w:r>
    </w:p>
    <w:p w14:paraId="51FF802F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8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zh-CN"/>
        </w:rPr>
        <w:t>Handover</w:t>
      </w:r>
      <w:r w:rsidRPr="00AC4F0D">
        <w:rPr>
          <w:rFonts w:ascii="Courier New" w:eastAsia="SimSun" w:hAnsi="Courier New"/>
          <w:noProof/>
          <w:sz w:val="16"/>
          <w:lang w:eastAsia="ja-JP"/>
        </w:rPr>
        <w:t>Cause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</w:t>
      </w:r>
      <w:r w:rsidRPr="00AC4F0D">
        <w:rPr>
          <w:rFonts w:ascii="Courier New" w:eastAsia="SimSun" w:hAnsi="Courier New"/>
          <w:noProof/>
          <w:sz w:val="16"/>
          <w:lang w:eastAsia="ja-JP"/>
        </w:rPr>
        <w:t>Cause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mandatory}|</w:t>
      </w:r>
    </w:p>
    <w:p w14:paraId="51E55C25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ja-JP"/>
        </w:rPr>
        <w:t>SourceCellCGI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</w:t>
      </w:r>
      <w:r w:rsidRPr="00AC4F0D">
        <w:rPr>
          <w:rFonts w:ascii="Courier New" w:eastAsia="SimSun" w:hAnsi="Courier New"/>
          <w:noProof/>
          <w:sz w:val="16"/>
          <w:lang w:eastAsia="en-GB"/>
        </w:rPr>
        <w:t>GlobalNG-RANCell-ID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PRESENCE </w:t>
      </w:r>
      <w:r w:rsidRPr="00AC4F0D">
        <w:rPr>
          <w:rFonts w:ascii="Courier New" w:eastAsia="SimSun" w:hAnsi="Courier New" w:cs="Courier New"/>
          <w:noProof/>
          <w:snapToGrid w:val="0"/>
          <w:sz w:val="16"/>
          <w:lang w:eastAsia="en-GB"/>
        </w:rPr>
        <w:t>mandatory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}| </w:t>
      </w:r>
    </w:p>
    <w:p w14:paraId="670CE5CF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ja-JP"/>
        </w:rPr>
        <w:t xml:space="preserve">TargetCellCGI            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</w:t>
      </w:r>
      <w:r w:rsidRPr="00AC4F0D">
        <w:rPr>
          <w:rFonts w:ascii="Courier New" w:eastAsia="SimSun" w:hAnsi="Courier New"/>
          <w:noProof/>
          <w:sz w:val="16"/>
          <w:lang w:eastAsia="en-GB"/>
        </w:rPr>
        <w:t>GlobalNG-RANCell-ID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PRESENCE </w:t>
      </w:r>
      <w:r w:rsidRPr="00AC4F0D">
        <w:rPr>
          <w:rFonts w:ascii="Courier New" w:eastAsia="SimSun" w:hAnsi="Courier New" w:cs="Courier New"/>
          <w:noProof/>
          <w:snapToGrid w:val="0"/>
          <w:sz w:val="16"/>
          <w:lang w:eastAsia="en-GB"/>
        </w:rPr>
        <w:t>mandatory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}</w:t>
      </w:r>
      <w:r w:rsidRPr="00AC4F0D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|</w:t>
      </w:r>
    </w:p>
    <w:p w14:paraId="74D92564" w14:textId="47288A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ja-JP"/>
        </w:rPr>
        <w:t xml:space="preserve">ReEstablishmentCellCGI   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</w:t>
      </w:r>
      <w:r w:rsidRPr="00AC4F0D">
        <w:rPr>
          <w:rFonts w:ascii="Courier New" w:eastAsia="SimSun" w:hAnsi="Courier New"/>
          <w:noProof/>
          <w:sz w:val="16"/>
          <w:lang w:eastAsia="en-GB"/>
        </w:rPr>
        <w:t>Global</w:t>
      </w:r>
      <w:del w:id="168" w:author="huawei" w:date="2020-08-03T14:45:00Z">
        <w:r w:rsidRPr="00AC4F0D" w:rsidDel="003444A2">
          <w:rPr>
            <w:rFonts w:ascii="Courier New" w:eastAsia="SimSun" w:hAnsi="Courier New"/>
            <w:noProof/>
            <w:sz w:val="16"/>
            <w:lang w:eastAsia="en-GB"/>
          </w:rPr>
          <w:delText>NG-RAN</w:delText>
        </w:r>
      </w:del>
      <w:r w:rsidRPr="00AC4F0D">
        <w:rPr>
          <w:rFonts w:ascii="Courier New" w:eastAsia="SimSun" w:hAnsi="Courier New"/>
          <w:noProof/>
          <w:sz w:val="16"/>
          <w:lang w:eastAsia="en-GB"/>
        </w:rPr>
        <w:t>Cell-ID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conditional }|</w:t>
      </w:r>
    </w:p>
    <w:p w14:paraId="497C5C72" w14:textId="43CAD36C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  <w:r w:rsidRPr="00AC4F0D">
        <w:rPr>
          <w:rFonts w:ascii="Courier New" w:eastAsia="SimSun" w:hAnsi="Courier New"/>
          <w:noProof/>
          <w:sz w:val="16"/>
          <w:lang w:eastAsia="ja-JP"/>
        </w:rPr>
        <w:t xml:space="preserve"> This IE shall be present if the </w:t>
      </w:r>
      <w:r w:rsidRPr="00AC4F0D">
        <w:rPr>
          <w:rFonts w:ascii="Courier New" w:eastAsia="SimSun" w:hAnsi="Courier New" w:hint="eastAsia"/>
          <w:i/>
          <w:noProof/>
          <w:sz w:val="16"/>
          <w:lang w:eastAsia="zh-CN"/>
        </w:rPr>
        <w:t>Handover</w:t>
      </w:r>
      <w:r w:rsidRPr="00AC4F0D">
        <w:rPr>
          <w:rFonts w:ascii="Courier New" w:eastAsia="SimSun" w:hAnsi="Courier New"/>
          <w:i/>
          <w:noProof/>
          <w:sz w:val="16"/>
          <w:lang w:eastAsia="ja-JP"/>
        </w:rPr>
        <w:t xml:space="preserve"> Report Type</w:t>
      </w:r>
      <w:r w:rsidRPr="00AC4F0D">
        <w:rPr>
          <w:rFonts w:ascii="Courier New" w:eastAsia="SimSun" w:hAnsi="Courier New"/>
          <w:noProof/>
          <w:sz w:val="16"/>
          <w:lang w:eastAsia="ja-JP"/>
        </w:rPr>
        <w:t xml:space="preserve"> IE is set to the value "HO to wrong cell"</w:t>
      </w:r>
    </w:p>
    <w:p w14:paraId="42F369A4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ja-JP"/>
        </w:rPr>
        <w:t>TargetCellin</w:t>
      </w:r>
      <w:r w:rsidRPr="00AC4F0D">
        <w:rPr>
          <w:rFonts w:ascii="Courier New" w:eastAsia="SimSun" w:hAnsi="Courier New"/>
          <w:noProof/>
          <w:sz w:val="16"/>
          <w:lang w:eastAsia="zh-CN"/>
        </w:rPr>
        <w:t>E</w:t>
      </w:r>
      <w:r w:rsidRPr="00AC4F0D">
        <w:rPr>
          <w:rFonts w:ascii="Courier New" w:eastAsia="SimSun" w:hAnsi="Courier New"/>
          <w:noProof/>
          <w:sz w:val="16"/>
          <w:lang w:eastAsia="ja-JP"/>
        </w:rPr>
        <w:t>UTRAN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  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</w:t>
      </w:r>
      <w:r w:rsidRPr="00AC4F0D">
        <w:rPr>
          <w:rFonts w:ascii="Courier New" w:eastAsia="SimSun" w:hAnsi="Courier New"/>
          <w:noProof/>
          <w:sz w:val="16"/>
          <w:lang w:eastAsia="ja-JP"/>
        </w:rPr>
        <w:t>TargetCellin</w:t>
      </w:r>
      <w:r w:rsidRPr="00AC4F0D">
        <w:rPr>
          <w:rFonts w:ascii="Courier New" w:eastAsia="SimSun" w:hAnsi="Courier New"/>
          <w:noProof/>
          <w:sz w:val="16"/>
          <w:lang w:eastAsia="zh-CN"/>
        </w:rPr>
        <w:t>E</w:t>
      </w:r>
      <w:r w:rsidRPr="00AC4F0D">
        <w:rPr>
          <w:rFonts w:ascii="Courier New" w:eastAsia="SimSun" w:hAnsi="Courier New"/>
          <w:noProof/>
          <w:sz w:val="16"/>
          <w:lang w:eastAsia="ja-JP"/>
        </w:rPr>
        <w:t>UTRAN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conditional }|</w:t>
      </w:r>
    </w:p>
    <w:p w14:paraId="0F288575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  <w:r w:rsidRPr="00AC4F0D">
        <w:rPr>
          <w:rFonts w:ascii="Courier New" w:eastAsia="SimSun" w:hAnsi="Courier New"/>
          <w:noProof/>
          <w:sz w:val="16"/>
          <w:lang w:eastAsia="ja-JP"/>
        </w:rPr>
        <w:t xml:space="preserve"> This IE shall be present if the </w:t>
      </w:r>
      <w:r w:rsidRPr="00AC4F0D">
        <w:rPr>
          <w:rFonts w:ascii="Courier New" w:eastAsia="SimSun" w:hAnsi="Courier New" w:hint="eastAsia"/>
          <w:i/>
          <w:noProof/>
          <w:sz w:val="16"/>
          <w:lang w:eastAsia="zh-CN"/>
        </w:rPr>
        <w:t>Handover</w:t>
      </w:r>
      <w:r w:rsidRPr="00AC4F0D">
        <w:rPr>
          <w:rFonts w:ascii="Courier New" w:eastAsia="SimSun" w:hAnsi="Courier New"/>
          <w:i/>
          <w:noProof/>
          <w:sz w:val="16"/>
          <w:lang w:eastAsia="ja-JP"/>
        </w:rPr>
        <w:t xml:space="preserve"> Report Type</w:t>
      </w:r>
      <w:r w:rsidRPr="00AC4F0D">
        <w:rPr>
          <w:rFonts w:ascii="Courier New" w:eastAsia="SimSun" w:hAnsi="Courier New"/>
          <w:noProof/>
          <w:sz w:val="16"/>
          <w:lang w:eastAsia="ja-JP"/>
        </w:rPr>
        <w:t xml:space="preserve"> IE is set to the value "Inter-system ping-pong"</w:t>
      </w:r>
    </w:p>
    <w:p w14:paraId="20949AEB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ja-JP"/>
        </w:rPr>
        <w:t>SourceCellCRNTI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  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C-RNTI           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 }|</w:t>
      </w:r>
    </w:p>
    <w:p w14:paraId="0007F2CE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ja-JP"/>
        </w:rPr>
        <w:t>MobilityInformation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  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</w:t>
      </w:r>
      <w:r w:rsidRPr="00AC4F0D">
        <w:rPr>
          <w:rFonts w:ascii="Courier New" w:eastAsia="SimSun" w:hAnsi="Courier New"/>
          <w:noProof/>
          <w:sz w:val="16"/>
          <w:lang w:eastAsia="ja-JP"/>
        </w:rPr>
        <w:t>MobilityInformation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 }|</w:t>
      </w:r>
    </w:p>
    <w:p w14:paraId="4BFA7C9C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</w:t>
      </w:r>
      <w:r w:rsidRPr="00AC4F0D">
        <w:rPr>
          <w:rFonts w:ascii="Courier New" w:eastAsia="SimSun" w:hAnsi="Courier New"/>
          <w:noProof/>
          <w:sz w:val="16"/>
          <w:lang w:eastAsia="ja-JP"/>
        </w:rPr>
        <w:t>UERLFReportContainer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  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TYPE </w:t>
      </w:r>
      <w:r w:rsidRPr="00AC4F0D">
        <w:rPr>
          <w:rFonts w:ascii="Courier New" w:eastAsia="SimSun" w:hAnsi="Courier New"/>
          <w:noProof/>
          <w:sz w:val="16"/>
          <w:lang w:eastAsia="ja-JP"/>
        </w:rPr>
        <w:t>UERLFReportContainer</w:t>
      </w: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 },</w:t>
      </w:r>
    </w:p>
    <w:p w14:paraId="638B5A37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14:paraId="7410ECE2" w14:textId="77777777" w:rsidR="00AC4F0D" w:rsidRPr="00AC4F0D" w:rsidRDefault="00AC4F0D" w:rsidP="00AC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C4F0D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14:paraId="485C9270" w14:textId="77777777" w:rsidR="00CA581D" w:rsidRDefault="00CA581D" w:rsidP="00CA581D"/>
    <w:p w14:paraId="3AF0E5A2" w14:textId="77777777" w:rsidR="006B4696" w:rsidRPr="006B6D51" w:rsidRDefault="006B4696" w:rsidP="006B46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6B6D51">
        <w:rPr>
          <w:rFonts w:eastAsia="SimSun"/>
          <w:i/>
          <w:lang w:eastAsia="ja-JP"/>
        </w:rPr>
        <w:t>Start of next change</w:t>
      </w:r>
    </w:p>
    <w:p w14:paraId="79EFA88D" w14:textId="77777777" w:rsidR="00AF219A" w:rsidRDefault="00AF219A" w:rsidP="00CA581D"/>
    <w:p w14:paraId="7A221DA8" w14:textId="77777777" w:rsidR="00AF219A" w:rsidRDefault="00AF219A" w:rsidP="00CA581D"/>
    <w:p w14:paraId="5B9EE477" w14:textId="77777777" w:rsidR="00AF219A" w:rsidRPr="00AF219A" w:rsidRDefault="00AF219A" w:rsidP="00AF219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169" w:name="_Toc20955408"/>
      <w:bookmarkStart w:id="170" w:name="_Toc29991616"/>
      <w:bookmarkStart w:id="171" w:name="_Toc36556019"/>
      <w:bookmarkStart w:id="172" w:name="_Toc44497804"/>
      <w:bookmarkStart w:id="173" w:name="_Toc45108191"/>
      <w:bookmarkStart w:id="174" w:name="_Toc45901811"/>
      <w:r w:rsidRPr="00AF219A">
        <w:rPr>
          <w:rFonts w:ascii="Arial" w:eastAsia="SimSun" w:hAnsi="Arial"/>
          <w:sz w:val="28"/>
          <w:lang w:eastAsia="en-GB"/>
        </w:rPr>
        <w:lastRenderedPageBreak/>
        <w:t>9.3.5</w:t>
      </w:r>
      <w:r w:rsidRPr="00AF219A">
        <w:rPr>
          <w:rFonts w:ascii="Arial" w:eastAsia="SimSun" w:hAnsi="Arial"/>
          <w:sz w:val="28"/>
          <w:lang w:eastAsia="en-GB"/>
        </w:rPr>
        <w:tab/>
        <w:t>Information Element definitions</w:t>
      </w:r>
      <w:bookmarkEnd w:id="169"/>
      <w:bookmarkEnd w:id="170"/>
      <w:bookmarkEnd w:id="171"/>
      <w:bookmarkEnd w:id="172"/>
      <w:bookmarkEnd w:id="173"/>
      <w:bookmarkEnd w:id="174"/>
    </w:p>
    <w:p w14:paraId="79AF8CF5" w14:textId="77777777" w:rsidR="00AF219A" w:rsidRPr="00AF219A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F219A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14:paraId="5EBF8A23" w14:textId="77777777" w:rsidR="00AF219A" w:rsidRPr="00AF219A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F219A">
        <w:rPr>
          <w:rFonts w:ascii="Courier New" w:eastAsia="SimSun" w:hAnsi="Courier New"/>
          <w:noProof/>
          <w:sz w:val="16"/>
          <w:lang w:eastAsia="en-GB"/>
        </w:rPr>
        <w:t>-- **************************************************************</w:t>
      </w:r>
    </w:p>
    <w:p w14:paraId="752359B9" w14:textId="77777777" w:rsidR="00AF219A" w:rsidRPr="00AF219A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F219A">
        <w:rPr>
          <w:rFonts w:ascii="Courier New" w:eastAsia="SimSun" w:hAnsi="Courier New"/>
          <w:noProof/>
          <w:sz w:val="16"/>
          <w:lang w:eastAsia="en-GB"/>
        </w:rPr>
        <w:t>--</w:t>
      </w:r>
    </w:p>
    <w:p w14:paraId="6835F575" w14:textId="77777777" w:rsidR="00AF219A" w:rsidRPr="00AF219A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F219A">
        <w:rPr>
          <w:rFonts w:ascii="Courier New" w:eastAsia="SimSun" w:hAnsi="Courier New"/>
          <w:noProof/>
          <w:sz w:val="16"/>
          <w:lang w:eastAsia="en-GB"/>
        </w:rPr>
        <w:t>-- Information Element Definitions</w:t>
      </w:r>
    </w:p>
    <w:p w14:paraId="79166F07" w14:textId="77777777" w:rsidR="00AF219A" w:rsidRPr="00AF219A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F219A">
        <w:rPr>
          <w:rFonts w:ascii="Courier New" w:eastAsia="SimSun" w:hAnsi="Courier New"/>
          <w:noProof/>
          <w:sz w:val="16"/>
          <w:lang w:eastAsia="en-GB"/>
        </w:rPr>
        <w:t>--</w:t>
      </w:r>
    </w:p>
    <w:p w14:paraId="6CAE6477" w14:textId="77777777" w:rsidR="00AF219A" w:rsidRPr="00AF219A" w:rsidRDefault="00AF219A" w:rsidP="00AF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F219A">
        <w:rPr>
          <w:rFonts w:ascii="Courier New" w:eastAsia="SimSun" w:hAnsi="Courier New"/>
          <w:noProof/>
          <w:sz w:val="16"/>
          <w:lang w:eastAsia="en-GB"/>
        </w:rPr>
        <w:t>-- **************************************************************</w:t>
      </w:r>
    </w:p>
    <w:p w14:paraId="09D8C0BA" w14:textId="77777777" w:rsidR="00AF219A" w:rsidRDefault="00AF219A" w:rsidP="00CA581D"/>
    <w:p w14:paraId="59B91C32" w14:textId="77777777" w:rsidR="00AF219A" w:rsidRPr="00BF233B" w:rsidRDefault="00AF219A" w:rsidP="00AF219A">
      <w:pPr>
        <w:rPr>
          <w:i/>
          <w:color w:val="FF0000"/>
        </w:rPr>
      </w:pPr>
      <w:r w:rsidRPr="00BF233B">
        <w:rPr>
          <w:i/>
          <w:color w:val="FF0000"/>
          <w:highlight w:val="yellow"/>
        </w:rPr>
        <w:t>&lt;partially omitted&gt;</w:t>
      </w:r>
    </w:p>
    <w:p w14:paraId="79346D57" w14:textId="77777777" w:rsidR="00E13195" w:rsidRPr="00FD0425" w:rsidRDefault="00E13195" w:rsidP="00E13195">
      <w:pPr>
        <w:pStyle w:val="PL"/>
      </w:pPr>
      <w:r w:rsidRPr="00FD0425">
        <w:t>E-UTRA-Cell-Identity</w:t>
      </w:r>
      <w:r w:rsidRPr="00FD0425">
        <w:tab/>
      </w:r>
      <w:r w:rsidRPr="00FD0425">
        <w:tab/>
      </w:r>
      <w:r w:rsidRPr="00FD0425">
        <w:tab/>
        <w:t>::= BIT STRING (SIZE(28))</w:t>
      </w:r>
    </w:p>
    <w:p w14:paraId="6B5389EE" w14:textId="77777777" w:rsidR="00E13195" w:rsidRPr="00FD0425" w:rsidRDefault="00E13195" w:rsidP="00E13195">
      <w:pPr>
        <w:pStyle w:val="PL"/>
      </w:pPr>
    </w:p>
    <w:p w14:paraId="7EDF5BE1" w14:textId="77777777" w:rsidR="00E13195" w:rsidRPr="00FD0425" w:rsidRDefault="00E13195" w:rsidP="00E13195">
      <w:pPr>
        <w:pStyle w:val="PL"/>
      </w:pPr>
    </w:p>
    <w:p w14:paraId="59D4C0A5" w14:textId="77777777" w:rsidR="00E13195" w:rsidRPr="00FD0425" w:rsidRDefault="00E13195" w:rsidP="00E13195">
      <w:pPr>
        <w:pStyle w:val="PL"/>
      </w:pPr>
      <w:bookmarkStart w:id="175" w:name="_Hlk513540919"/>
      <w:r w:rsidRPr="00FD0425">
        <w:t xml:space="preserve">E-UTRA-CGI </w:t>
      </w:r>
      <w:bookmarkEnd w:id="175"/>
      <w:r w:rsidRPr="00FD0425">
        <w:t>::= SEQUENCE {</w:t>
      </w:r>
    </w:p>
    <w:p w14:paraId="51EF6829" w14:textId="77777777" w:rsidR="00E13195" w:rsidRPr="00FD0425" w:rsidRDefault="00E13195" w:rsidP="00E1319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687BCE26" w14:textId="77777777" w:rsidR="00E13195" w:rsidRPr="00FD0425" w:rsidRDefault="00E13195" w:rsidP="00E13195">
      <w:pPr>
        <w:pStyle w:val="PL"/>
      </w:pPr>
      <w:r w:rsidRPr="00FD0425">
        <w:tab/>
        <w:t>e-utra-CI</w:t>
      </w:r>
      <w:r w:rsidRPr="00FD0425">
        <w:tab/>
      </w:r>
      <w:r w:rsidRPr="00FD0425">
        <w:tab/>
      </w:r>
      <w:r w:rsidRPr="00FD0425">
        <w:tab/>
        <w:t>E-UTRA-Cell-Identity,</w:t>
      </w:r>
    </w:p>
    <w:p w14:paraId="70A07F2A" w14:textId="77777777" w:rsidR="00E13195" w:rsidRPr="00FD0425" w:rsidRDefault="00E13195" w:rsidP="00E1319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E-UTRA-CGI-Ext</w:t>
      </w:r>
      <w:r w:rsidRPr="00FD0425">
        <w:rPr>
          <w:noProof w:val="0"/>
          <w:snapToGrid w:val="0"/>
          <w:lang w:eastAsia="zh-CN"/>
        </w:rPr>
        <w:t xml:space="preserve">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83B55A8" w14:textId="77777777" w:rsidR="00E13195" w:rsidRPr="00FD0425" w:rsidRDefault="00E13195" w:rsidP="00E13195">
      <w:pPr>
        <w:pStyle w:val="PL"/>
      </w:pPr>
      <w:r w:rsidRPr="00FD0425">
        <w:tab/>
        <w:t>...</w:t>
      </w:r>
    </w:p>
    <w:p w14:paraId="77520158" w14:textId="77777777" w:rsidR="00E13195" w:rsidRPr="00FD0425" w:rsidRDefault="00E13195" w:rsidP="00E13195">
      <w:pPr>
        <w:pStyle w:val="PL"/>
      </w:pPr>
      <w:r w:rsidRPr="00FD0425">
        <w:t>}</w:t>
      </w:r>
    </w:p>
    <w:p w14:paraId="200A7BB7" w14:textId="77777777" w:rsidR="00E13195" w:rsidRPr="00FD0425" w:rsidRDefault="00E13195" w:rsidP="00E13195">
      <w:pPr>
        <w:pStyle w:val="PL"/>
      </w:pPr>
    </w:p>
    <w:p w14:paraId="4D38E0F0" w14:textId="77777777" w:rsidR="00E13195" w:rsidRPr="00FD0425" w:rsidRDefault="00E13195" w:rsidP="00E13195">
      <w:pPr>
        <w:pStyle w:val="PL"/>
        <w:rPr>
          <w:noProof w:val="0"/>
          <w:snapToGrid w:val="0"/>
          <w:lang w:eastAsia="zh-CN"/>
        </w:rPr>
      </w:pPr>
      <w:r w:rsidRPr="00FD0425">
        <w:t xml:space="preserve">E-UTRA-CGI-ExtIEs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A1A3FA4" w14:textId="77777777" w:rsidR="00E13195" w:rsidRPr="00FD0425" w:rsidRDefault="00E13195" w:rsidP="00E1319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0831FE" w14:textId="77777777" w:rsidR="00E13195" w:rsidRPr="00FD0425" w:rsidRDefault="00E13195" w:rsidP="00E1319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A0D457" w14:textId="77777777" w:rsidR="00E13195" w:rsidRPr="00FD0425" w:rsidRDefault="00E13195" w:rsidP="00E13195">
      <w:pPr>
        <w:pStyle w:val="PL"/>
      </w:pPr>
    </w:p>
    <w:p w14:paraId="51F51B42" w14:textId="77777777" w:rsidR="00E13195" w:rsidRPr="00BF233B" w:rsidRDefault="00E13195" w:rsidP="00E13195">
      <w:pPr>
        <w:rPr>
          <w:i/>
          <w:color w:val="FF0000"/>
        </w:rPr>
      </w:pPr>
      <w:r w:rsidRPr="00BF233B">
        <w:rPr>
          <w:i/>
          <w:color w:val="FF0000"/>
          <w:highlight w:val="yellow"/>
        </w:rPr>
        <w:t>&lt;partially omitted&gt;</w:t>
      </w:r>
    </w:p>
    <w:p w14:paraId="62CE6818" w14:textId="77777777" w:rsidR="00E13195" w:rsidRPr="00FD0425" w:rsidRDefault="00E13195" w:rsidP="00E13195">
      <w:pPr>
        <w:pStyle w:val="PL"/>
      </w:pPr>
    </w:p>
    <w:p w14:paraId="237C4F77" w14:textId="77777777" w:rsidR="00E13195" w:rsidRPr="00300B5A" w:rsidRDefault="00E13195" w:rsidP="00E13195">
      <w:pPr>
        <w:pStyle w:val="PL"/>
        <w:rPr>
          <w:noProof w:val="0"/>
          <w:snapToGrid w:val="0"/>
        </w:rPr>
      </w:pPr>
      <w:bookmarkStart w:id="176" w:name="_Hlk513553924"/>
      <w:r w:rsidRPr="00300B5A">
        <w:t>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ab/>
        <w:t>::= SEQUENCE {</w:t>
      </w:r>
    </w:p>
    <w:p w14:paraId="73014D89" w14:textId="77777777" w:rsidR="00E13195" w:rsidRPr="00300B5A" w:rsidRDefault="00E13195" w:rsidP="00E13195">
      <w:pPr>
        <w:pStyle w:val="PL"/>
        <w:tabs>
          <w:tab w:val="left" w:pos="4436"/>
        </w:tabs>
        <w:rPr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</w:rPr>
        <w:t>ssbAreaRadioResourceStatus</w:t>
      </w:r>
      <w:proofErr w:type="spellEnd"/>
      <w:r w:rsidRPr="00300B5A">
        <w:rPr>
          <w:noProof w:val="0"/>
        </w:rPr>
        <w:t>-List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proofErr w:type="spellStart"/>
      <w:r w:rsidRPr="00300B5A">
        <w:rPr>
          <w:noProof w:val="0"/>
        </w:rPr>
        <w:t>SSBAreaRadioResourceStatus</w:t>
      </w:r>
      <w:proofErr w:type="spellEnd"/>
      <w:r w:rsidRPr="00300B5A">
        <w:rPr>
          <w:noProof w:val="0"/>
        </w:rPr>
        <w:t>-List,</w:t>
      </w:r>
    </w:p>
    <w:p w14:paraId="140881A6" w14:textId="77777777" w:rsidR="00E13195" w:rsidRPr="00300B5A" w:rsidRDefault="00E13195" w:rsidP="00E13195">
      <w:pPr>
        <w:pStyle w:val="PL"/>
        <w:tabs>
          <w:tab w:val="left" w:pos="4472"/>
          <w:tab w:val="left" w:pos="5828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iE</w:t>
      </w:r>
      <w:proofErr w:type="spellEnd"/>
      <w:r w:rsidRPr="00300B5A">
        <w:rPr>
          <w:noProof w:val="0"/>
          <w:snapToGrid w:val="0"/>
        </w:rPr>
        <w:t>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ProtocolExtensionContainer</w:t>
      </w:r>
      <w:proofErr w:type="spellEnd"/>
      <w:r w:rsidRPr="00300B5A">
        <w:rPr>
          <w:noProof w:val="0"/>
          <w:snapToGrid w:val="0"/>
        </w:rPr>
        <w:t xml:space="preserve"> { {</w:t>
      </w:r>
      <w:r w:rsidRPr="00300B5A">
        <w:t xml:space="preserve"> 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>-</w:t>
      </w:r>
      <w:proofErr w:type="spellStart"/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>} },</w:t>
      </w:r>
    </w:p>
    <w:p w14:paraId="256280F8" w14:textId="77777777" w:rsidR="00E13195" w:rsidRPr="00300B5A" w:rsidRDefault="00E13195" w:rsidP="00E1319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4EFA5E65" w14:textId="77777777" w:rsidR="00E13195" w:rsidRPr="00300B5A" w:rsidRDefault="00E13195" w:rsidP="00E1319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6041A49" w14:textId="77777777" w:rsidR="00E13195" w:rsidRPr="00300B5A" w:rsidRDefault="00E13195" w:rsidP="00E13195">
      <w:pPr>
        <w:pStyle w:val="PL"/>
        <w:rPr>
          <w:noProof w:val="0"/>
          <w:snapToGrid w:val="0"/>
        </w:rPr>
      </w:pPr>
    </w:p>
    <w:p w14:paraId="16715B4F" w14:textId="77777777" w:rsidR="00E13195" w:rsidRPr="00300B5A" w:rsidRDefault="00E13195" w:rsidP="00E13195">
      <w:pPr>
        <w:pStyle w:val="PL"/>
        <w:rPr>
          <w:noProof w:val="0"/>
          <w:snapToGrid w:val="0"/>
        </w:rPr>
      </w:pPr>
      <w:r w:rsidRPr="00300B5A">
        <w:t>GNB-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 xml:space="preserve"> XNAP-PROTOCOL-EXTENSION ::= {</w:t>
      </w:r>
    </w:p>
    <w:p w14:paraId="15C891AF" w14:textId="77777777" w:rsidR="00E13195" w:rsidRPr="00300B5A" w:rsidRDefault="00E13195" w:rsidP="00E1319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4A89B1F4" w14:textId="77777777" w:rsidR="00E13195" w:rsidRDefault="00E13195" w:rsidP="00E1319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D233716" w14:textId="77777777" w:rsidR="00E13195" w:rsidRPr="00FD0425" w:rsidRDefault="00E13195" w:rsidP="00E13195">
      <w:pPr>
        <w:pStyle w:val="PL"/>
      </w:pPr>
    </w:p>
    <w:p w14:paraId="1B04F8BF" w14:textId="77777777" w:rsidR="00E13195" w:rsidRPr="00FD0425" w:rsidRDefault="00E13195" w:rsidP="00E13195">
      <w:pPr>
        <w:pStyle w:val="PL"/>
      </w:pPr>
      <w:r w:rsidRPr="00FD0425">
        <w:t>GlobalngeNB-ID</w:t>
      </w:r>
      <w:bookmarkEnd w:id="176"/>
      <w:r w:rsidRPr="00FD0425">
        <w:tab/>
        <w:t>::= SEQUENCE {</w:t>
      </w:r>
    </w:p>
    <w:p w14:paraId="28C7823E" w14:textId="77777777" w:rsidR="00E13195" w:rsidRPr="00FD0425" w:rsidRDefault="00E13195" w:rsidP="00E1319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08DC499C" w14:textId="77777777" w:rsidR="00E13195" w:rsidRPr="00FD0425" w:rsidRDefault="00E13195" w:rsidP="00E13195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0600AB49" w14:textId="4E36BCBB" w:rsidR="00E13195" w:rsidRPr="00FD0425" w:rsidRDefault="00E13195" w:rsidP="00E1319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GlobaleNB</w:t>
      </w:r>
      <w:proofErr w:type="spellEnd"/>
      <w:r w:rsidRPr="00FD0425">
        <w:t>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62B7B92E" w14:textId="77777777" w:rsidR="00E13195" w:rsidRPr="00FD0425" w:rsidRDefault="00E13195" w:rsidP="00E1319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D47F340" w14:textId="77777777" w:rsidR="00E13195" w:rsidRPr="00FD0425" w:rsidRDefault="00E13195" w:rsidP="00E1319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C4BBA6A" w14:textId="77777777" w:rsidR="00E13195" w:rsidRPr="00FD0425" w:rsidRDefault="00E13195" w:rsidP="00E13195">
      <w:pPr>
        <w:pStyle w:val="PL"/>
        <w:rPr>
          <w:noProof w:val="0"/>
          <w:snapToGrid w:val="0"/>
        </w:rPr>
      </w:pPr>
    </w:p>
    <w:p w14:paraId="503B3804" w14:textId="3C194A6B" w:rsidR="00E13195" w:rsidRPr="00FD0425" w:rsidRDefault="00E13195" w:rsidP="00E13195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</w:t>
      </w:r>
      <w:proofErr w:type="gramEnd"/>
      <w:r w:rsidRPr="00FD0425">
        <w:rPr>
          <w:noProof w:val="0"/>
          <w:snapToGrid w:val="0"/>
        </w:rPr>
        <w:t>:= {</w:t>
      </w:r>
    </w:p>
    <w:p w14:paraId="0AE0E48C" w14:textId="77777777" w:rsidR="00E13195" w:rsidRPr="00FD0425" w:rsidRDefault="00E13195" w:rsidP="00E1319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0AC8255" w14:textId="77777777" w:rsidR="00E13195" w:rsidRPr="00FD0425" w:rsidRDefault="00E13195" w:rsidP="00E1319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510EEEA" w14:textId="77777777" w:rsidR="00E13195" w:rsidRPr="00FD0425" w:rsidRDefault="00E13195" w:rsidP="00E13195">
      <w:pPr>
        <w:pStyle w:val="PL"/>
      </w:pPr>
    </w:p>
    <w:p w14:paraId="15AA608D" w14:textId="77777777" w:rsidR="00E13195" w:rsidRPr="00FD0425" w:rsidRDefault="00E13195" w:rsidP="00E13195">
      <w:pPr>
        <w:pStyle w:val="PL"/>
      </w:pPr>
    </w:p>
    <w:p w14:paraId="4446B705" w14:textId="77777777" w:rsidR="00E13195" w:rsidRPr="00FD0425" w:rsidRDefault="00E13195" w:rsidP="00E13195">
      <w:pPr>
        <w:pStyle w:val="PL"/>
      </w:pPr>
      <w:r w:rsidRPr="00FD0425">
        <w:lastRenderedPageBreak/>
        <w:t>ENB-ID-Choice ::= CHOICE {</w:t>
      </w:r>
    </w:p>
    <w:p w14:paraId="67E824B0" w14:textId="77777777" w:rsidR="00E13195" w:rsidRPr="00FD0425" w:rsidRDefault="00E13195" w:rsidP="00E13195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4FD46707" w14:textId="77777777" w:rsidR="00E13195" w:rsidRPr="00FD0425" w:rsidRDefault="00E13195" w:rsidP="00E13195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22815162" w14:textId="77777777" w:rsidR="00E13195" w:rsidRPr="00FD0425" w:rsidRDefault="00E13195" w:rsidP="00E13195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561BEE46" w14:textId="77777777" w:rsidR="00E13195" w:rsidRPr="00FD0425" w:rsidRDefault="00E13195" w:rsidP="00E1319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-ExtIEs} }</w:t>
      </w:r>
    </w:p>
    <w:p w14:paraId="0890CCD3" w14:textId="77777777" w:rsidR="00E13195" w:rsidRPr="00FD0425" w:rsidRDefault="00E13195" w:rsidP="00E1319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60E6284" w14:textId="77777777" w:rsidR="00E13195" w:rsidRPr="00FD0425" w:rsidRDefault="00E13195" w:rsidP="00E13195">
      <w:pPr>
        <w:pStyle w:val="PL"/>
        <w:rPr>
          <w:noProof w:val="0"/>
          <w:snapToGrid w:val="0"/>
        </w:rPr>
      </w:pPr>
    </w:p>
    <w:p w14:paraId="60E62DB4" w14:textId="77777777" w:rsidR="00E13195" w:rsidRPr="00FD0425" w:rsidRDefault="00E13195" w:rsidP="00E13195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-ExtIEs XNAP-PROTOCOL-IES ::= {</w:t>
      </w:r>
    </w:p>
    <w:p w14:paraId="797444BA" w14:textId="77777777" w:rsidR="00E13195" w:rsidRPr="00FD0425" w:rsidRDefault="00E13195" w:rsidP="00E1319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C7D9AD0" w14:textId="77777777" w:rsidR="00E13195" w:rsidRPr="00FD0425" w:rsidRDefault="00E13195" w:rsidP="00E1319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9A91884" w14:textId="77777777" w:rsidR="00E13195" w:rsidRPr="00FD0425" w:rsidRDefault="00E13195" w:rsidP="00E13195">
      <w:pPr>
        <w:pStyle w:val="PL"/>
      </w:pPr>
    </w:p>
    <w:p w14:paraId="671E8300" w14:textId="77777777" w:rsidR="00E13195" w:rsidRPr="0005690B" w:rsidRDefault="00E13195" w:rsidP="00E1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huawei" w:date="2020-08-03T14:38:00Z"/>
          <w:rFonts w:ascii="Courier New" w:hAnsi="Courier New"/>
          <w:noProof/>
          <w:sz w:val="16"/>
        </w:rPr>
      </w:pPr>
      <w:ins w:id="178" w:author="huawei" w:date="2020-08-03T14:38:00Z">
        <w:r w:rsidRPr="0005690B">
          <w:rPr>
            <w:rFonts w:ascii="Courier New" w:hAnsi="Courier New"/>
            <w:noProof/>
            <w:sz w:val="16"/>
          </w:rPr>
          <w:t>GlobalCell-ID</w:t>
        </w:r>
        <w:r w:rsidRPr="0005690B">
          <w:rPr>
            <w:rFonts w:ascii="Courier New" w:hAnsi="Courier New"/>
            <w:noProof/>
            <w:sz w:val="16"/>
          </w:rPr>
          <w:tab/>
          <w:t xml:space="preserve">::= </w:t>
        </w:r>
      </w:ins>
      <w:ins w:id="179" w:author="huawei" w:date="2020-08-03T14:57:00Z">
        <w:r>
          <w:rPr>
            <w:rFonts w:ascii="Courier New" w:hAnsi="Courier New"/>
            <w:noProof/>
            <w:sz w:val="16"/>
          </w:rPr>
          <w:t>CHOICE</w:t>
        </w:r>
      </w:ins>
      <w:ins w:id="180" w:author="huawei" w:date="2020-08-03T14:38:00Z">
        <w:r w:rsidRPr="0005690B">
          <w:rPr>
            <w:rFonts w:ascii="Courier New" w:hAnsi="Courier New"/>
            <w:noProof/>
            <w:sz w:val="16"/>
          </w:rPr>
          <w:t xml:space="preserve"> {</w:t>
        </w:r>
      </w:ins>
    </w:p>
    <w:p w14:paraId="18948B5E" w14:textId="09C6A747" w:rsidR="00E13195" w:rsidRDefault="00E13195" w:rsidP="00E1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huawei" w:date="2020-08-03T14:42:00Z"/>
          <w:rFonts w:ascii="Courier New" w:hAnsi="Courier New"/>
          <w:noProof/>
          <w:sz w:val="16"/>
        </w:rPr>
      </w:pPr>
      <w:ins w:id="182" w:author="huawei" w:date="2020-08-03T14:42:00Z">
        <w:r w:rsidRPr="0005690B">
          <w:rPr>
            <w:rFonts w:ascii="Courier New" w:hAnsi="Courier New"/>
            <w:noProof/>
            <w:sz w:val="16"/>
          </w:rPr>
          <w:tab/>
          <w:t>e-utra</w:t>
        </w:r>
      </w:ins>
      <w:ins w:id="183" w:author="huawei" w:date="2020-08-21T09:56:00Z">
        <w:r>
          <w:rPr>
            <w:rFonts w:ascii="Courier New" w:hAnsi="Courier New"/>
            <w:noProof/>
            <w:sz w:val="16"/>
          </w:rPr>
          <w:t>n</w:t>
        </w:r>
      </w:ins>
      <w:ins w:id="184" w:author="huawei" w:date="2020-08-03T14:42:00Z">
        <w:r w:rsidR="00176861">
          <w:rPr>
            <w:rFonts w:ascii="Courier New" w:hAnsi="Courier New"/>
            <w:noProof/>
            <w:sz w:val="16"/>
          </w:rPr>
          <w:tab/>
        </w:r>
        <w:r w:rsidR="00176861">
          <w:rPr>
            <w:rFonts w:ascii="Courier New" w:hAnsi="Courier New"/>
            <w:noProof/>
            <w:sz w:val="16"/>
          </w:rPr>
          <w:tab/>
        </w:r>
        <w:r w:rsidR="00176861">
          <w:rPr>
            <w:rFonts w:ascii="Courier New" w:hAnsi="Courier New"/>
            <w:noProof/>
            <w:sz w:val="16"/>
          </w:rPr>
          <w:tab/>
        </w:r>
      </w:ins>
      <w:proofErr w:type="spellStart"/>
      <w:ins w:id="185" w:author="huawei" w:date="2020-08-21T11:16:00Z">
        <w:r w:rsidR="00176861" w:rsidRPr="0041138F">
          <w:rPr>
            <w:rFonts w:ascii="Courier New" w:hAnsi="Courier New"/>
            <w:snapToGrid w:val="0"/>
            <w:sz w:val="16"/>
          </w:rPr>
          <w:t>Global</w:t>
        </w:r>
      </w:ins>
      <w:ins w:id="186" w:author="huawei" w:date="2020-08-21T11:17:00Z">
        <w:r w:rsidR="00176861">
          <w:rPr>
            <w:rFonts w:ascii="Courier New" w:hAnsi="Courier New"/>
            <w:snapToGrid w:val="0"/>
            <w:sz w:val="16"/>
          </w:rPr>
          <w:t>E</w:t>
        </w:r>
        <w:proofErr w:type="spellEnd"/>
        <w:r w:rsidR="00176861">
          <w:rPr>
            <w:rFonts w:ascii="Courier New" w:hAnsi="Courier New"/>
            <w:snapToGrid w:val="0"/>
            <w:sz w:val="16"/>
          </w:rPr>
          <w:t>-</w:t>
        </w:r>
        <w:proofErr w:type="spellStart"/>
        <w:r w:rsidR="00176861">
          <w:rPr>
            <w:rFonts w:ascii="Courier New" w:hAnsi="Courier New"/>
            <w:snapToGrid w:val="0"/>
            <w:sz w:val="16"/>
          </w:rPr>
          <w:t>UTRAN</w:t>
        </w:r>
      </w:ins>
      <w:ins w:id="187" w:author="huawei" w:date="2020-08-21T11:16:00Z">
        <w:r w:rsidR="00176861" w:rsidRPr="0041138F">
          <w:rPr>
            <w:rFonts w:ascii="Courier New" w:hAnsi="Courier New"/>
            <w:snapToGrid w:val="0"/>
            <w:sz w:val="16"/>
          </w:rPr>
          <w:t>Cell</w:t>
        </w:r>
        <w:proofErr w:type="spellEnd"/>
        <w:r w:rsidR="00176861" w:rsidRPr="0041138F">
          <w:rPr>
            <w:rFonts w:ascii="Courier New" w:hAnsi="Courier New"/>
            <w:snapToGrid w:val="0"/>
            <w:sz w:val="16"/>
          </w:rPr>
          <w:t>-ID</w:t>
        </w:r>
      </w:ins>
      <w:ins w:id="188" w:author="huawei" w:date="2020-08-03T14:42:00Z">
        <w:r w:rsidRPr="0005690B">
          <w:rPr>
            <w:rFonts w:ascii="Courier New" w:hAnsi="Courier New"/>
            <w:noProof/>
            <w:sz w:val="16"/>
          </w:rPr>
          <w:t>,</w:t>
        </w:r>
      </w:ins>
    </w:p>
    <w:p w14:paraId="15B34C00" w14:textId="6983623E" w:rsidR="00E13195" w:rsidRDefault="00E13195" w:rsidP="00E1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huawei" w:date="2020-08-03T14:43:00Z"/>
          <w:rFonts w:ascii="Courier New" w:hAnsi="Courier New"/>
          <w:snapToGrid w:val="0"/>
          <w:sz w:val="16"/>
        </w:rPr>
      </w:pPr>
      <w:ins w:id="190" w:author="huawei" w:date="2020-08-03T14:43:00Z">
        <w:r w:rsidRPr="0041138F">
          <w:rPr>
            <w:rFonts w:ascii="Courier New" w:hAnsi="Courier New"/>
            <w:snapToGrid w:val="0"/>
            <w:sz w:val="16"/>
          </w:rPr>
          <w:tab/>
        </w:r>
        <w:proofErr w:type="spellStart"/>
        <w:proofErr w:type="gramStart"/>
        <w:r w:rsidRPr="0041138F">
          <w:rPr>
            <w:rFonts w:ascii="Courier New" w:hAnsi="Courier New"/>
            <w:snapToGrid w:val="0"/>
            <w:sz w:val="16"/>
          </w:rPr>
          <w:t>nGRAN</w:t>
        </w:r>
        <w:proofErr w:type="spellEnd"/>
        <w:proofErr w:type="gramEnd"/>
        <w:r w:rsidRPr="0041138F">
          <w:rPr>
            <w:rFonts w:ascii="Courier New" w:hAnsi="Courier New"/>
            <w:snapToGrid w:val="0"/>
            <w:sz w:val="16"/>
          </w:rPr>
          <w:tab/>
        </w:r>
        <w:r w:rsidRPr="0041138F">
          <w:rPr>
            <w:rFonts w:ascii="Courier New" w:hAnsi="Courier New"/>
            <w:snapToGrid w:val="0"/>
            <w:sz w:val="16"/>
          </w:rPr>
          <w:tab/>
        </w:r>
        <w:r w:rsidRPr="0041138F">
          <w:rPr>
            <w:rFonts w:ascii="Courier New" w:hAnsi="Courier New"/>
            <w:snapToGrid w:val="0"/>
            <w:sz w:val="16"/>
          </w:rPr>
          <w:tab/>
        </w:r>
        <w:proofErr w:type="spellStart"/>
        <w:r w:rsidRPr="0041138F">
          <w:rPr>
            <w:rFonts w:ascii="Courier New" w:hAnsi="Courier New"/>
            <w:snapToGrid w:val="0"/>
            <w:sz w:val="16"/>
          </w:rPr>
          <w:t>GlobalNG</w:t>
        </w:r>
        <w:proofErr w:type="spellEnd"/>
        <w:r w:rsidRPr="0041138F">
          <w:rPr>
            <w:rFonts w:ascii="Courier New" w:hAnsi="Courier New"/>
            <w:snapToGrid w:val="0"/>
            <w:sz w:val="16"/>
          </w:rPr>
          <w:t>-</w:t>
        </w:r>
        <w:proofErr w:type="spellStart"/>
        <w:r w:rsidRPr="0041138F">
          <w:rPr>
            <w:rFonts w:ascii="Courier New" w:hAnsi="Courier New"/>
            <w:snapToGrid w:val="0"/>
            <w:sz w:val="16"/>
          </w:rPr>
          <w:t>RANCell</w:t>
        </w:r>
        <w:proofErr w:type="spellEnd"/>
        <w:r w:rsidRPr="0041138F">
          <w:rPr>
            <w:rFonts w:ascii="Courier New" w:hAnsi="Courier New"/>
            <w:snapToGrid w:val="0"/>
            <w:sz w:val="16"/>
          </w:rPr>
          <w:t>-ID</w:t>
        </w:r>
      </w:ins>
      <w:ins w:id="191" w:author="huawei" w:date="2020-08-21T09:56:00Z">
        <w:r>
          <w:rPr>
            <w:rFonts w:ascii="Courier New" w:hAnsi="Courier New"/>
            <w:snapToGrid w:val="0"/>
            <w:sz w:val="16"/>
          </w:rPr>
          <w:t>,</w:t>
        </w:r>
      </w:ins>
    </w:p>
    <w:p w14:paraId="1A774DFB" w14:textId="77777777" w:rsidR="00E13195" w:rsidRPr="0005690B" w:rsidRDefault="00E13195" w:rsidP="00E1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huawei" w:date="2020-08-03T14:38:00Z"/>
          <w:rFonts w:ascii="Courier New" w:hAnsi="Courier New"/>
          <w:snapToGrid w:val="0"/>
          <w:sz w:val="16"/>
        </w:rPr>
      </w:pPr>
      <w:ins w:id="193" w:author="huawei" w:date="2020-08-03T14:38:00Z">
        <w:r w:rsidRPr="0005690B">
          <w:rPr>
            <w:rFonts w:ascii="Courier New" w:hAnsi="Courier New"/>
            <w:snapToGrid w:val="0"/>
            <w:sz w:val="16"/>
          </w:rPr>
          <w:tab/>
        </w:r>
      </w:ins>
      <w:ins w:id="194" w:author="huawei" w:date="2020-08-03T14:57:00Z">
        <w:r>
          <w:rPr>
            <w:rFonts w:ascii="Courier New" w:hAnsi="Courier New"/>
            <w:snapToGrid w:val="0"/>
            <w:sz w:val="16"/>
          </w:rPr>
          <w:t>choice</w:t>
        </w:r>
      </w:ins>
      <w:ins w:id="195" w:author="huawei" w:date="2020-08-03T14:38:00Z">
        <w:r w:rsidRPr="0005690B">
          <w:rPr>
            <w:rFonts w:ascii="Courier New" w:hAnsi="Courier New"/>
            <w:snapToGrid w:val="0"/>
            <w:sz w:val="16"/>
          </w:rPr>
          <w:t>-Extensions</w:t>
        </w:r>
        <w:r w:rsidRPr="0005690B">
          <w:rPr>
            <w:rFonts w:ascii="Courier New" w:hAnsi="Courier New"/>
            <w:snapToGrid w:val="0"/>
            <w:sz w:val="16"/>
          </w:rPr>
          <w:tab/>
        </w:r>
        <w:r w:rsidRPr="0005690B">
          <w:rPr>
            <w:rFonts w:ascii="Courier New" w:hAnsi="Courier New"/>
            <w:snapToGrid w:val="0"/>
            <w:sz w:val="16"/>
          </w:rPr>
          <w:tab/>
        </w:r>
        <w:proofErr w:type="spellStart"/>
        <w:r w:rsidRPr="0005690B">
          <w:rPr>
            <w:rFonts w:ascii="Courier New" w:hAnsi="Courier New"/>
            <w:snapToGrid w:val="0"/>
            <w:sz w:val="16"/>
          </w:rPr>
          <w:t>Protocol</w:t>
        </w:r>
      </w:ins>
      <w:ins w:id="196" w:author="huawei" w:date="2020-08-21T10:46:00Z">
        <w:r>
          <w:rPr>
            <w:rFonts w:ascii="Courier New" w:hAnsi="Courier New"/>
            <w:snapToGrid w:val="0"/>
            <w:sz w:val="16"/>
          </w:rPr>
          <w:t>IE</w:t>
        </w:r>
      </w:ins>
      <w:proofErr w:type="spellEnd"/>
      <w:ins w:id="197" w:author="huawei" w:date="2020-08-21T10:45:00Z">
        <w:r w:rsidRPr="00996705">
          <w:rPr>
            <w:rFonts w:ascii="Courier New" w:hAnsi="Courier New"/>
            <w:snapToGrid w:val="0"/>
            <w:sz w:val="16"/>
          </w:rPr>
          <w:t>-Single-</w:t>
        </w:r>
      </w:ins>
      <w:ins w:id="198" w:author="huawei" w:date="2020-08-03T14:38:00Z">
        <w:r w:rsidRPr="0005690B">
          <w:rPr>
            <w:rFonts w:ascii="Courier New" w:hAnsi="Courier New"/>
            <w:snapToGrid w:val="0"/>
            <w:sz w:val="16"/>
          </w:rPr>
          <w:t>Container { {</w:t>
        </w:r>
        <w:proofErr w:type="spellStart"/>
        <w:r w:rsidRPr="0005690B">
          <w:rPr>
            <w:rFonts w:ascii="Courier New" w:hAnsi="Courier New"/>
            <w:noProof/>
            <w:sz w:val="16"/>
          </w:rPr>
          <w:t>GlobalCell</w:t>
        </w:r>
        <w:proofErr w:type="spellEnd"/>
        <w:r w:rsidRPr="0005690B">
          <w:rPr>
            <w:rFonts w:ascii="Courier New" w:hAnsi="Courier New"/>
            <w:noProof/>
            <w:sz w:val="16"/>
          </w:rPr>
          <w:t>-ID</w:t>
        </w:r>
      </w:ins>
      <w:ins w:id="199" w:author="huawei" w:date="2020-08-21T10:52:00Z">
        <w:r w:rsidRPr="00996705">
          <w:rPr>
            <w:rFonts w:ascii="Courier New" w:hAnsi="Courier New"/>
            <w:noProof/>
            <w:sz w:val="16"/>
          </w:rPr>
          <w:t>-</w:t>
        </w:r>
      </w:ins>
      <w:ins w:id="200" w:author="huawei" w:date="2020-08-21T10:51:00Z">
        <w:r w:rsidRPr="00996705">
          <w:rPr>
            <w:rFonts w:ascii="Courier New" w:hAnsi="Courier New"/>
            <w:noProof/>
            <w:sz w:val="16"/>
          </w:rPr>
          <w:t>Choice</w:t>
        </w:r>
      </w:ins>
      <w:ins w:id="201" w:author="huawei" w:date="2020-08-03T14:38:00Z">
        <w:r>
          <w:rPr>
            <w:rFonts w:ascii="Courier New" w:hAnsi="Courier New"/>
            <w:snapToGrid w:val="0"/>
            <w:sz w:val="16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</w:rPr>
          <w:t>} }</w:t>
        </w:r>
      </w:ins>
    </w:p>
    <w:p w14:paraId="6DF74F94" w14:textId="77777777" w:rsidR="00E13195" w:rsidRPr="0005690B" w:rsidRDefault="00E13195" w:rsidP="00E1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huawei" w:date="2020-08-03T14:38:00Z"/>
          <w:rFonts w:ascii="Courier New" w:hAnsi="Courier New"/>
          <w:snapToGrid w:val="0"/>
          <w:sz w:val="16"/>
        </w:rPr>
      </w:pPr>
      <w:ins w:id="203" w:author="huawei" w:date="2020-08-03T14:38:00Z">
        <w:r w:rsidRPr="0005690B">
          <w:rPr>
            <w:rFonts w:ascii="Courier New" w:hAnsi="Courier New"/>
            <w:snapToGrid w:val="0"/>
            <w:sz w:val="16"/>
          </w:rPr>
          <w:t>}</w:t>
        </w:r>
      </w:ins>
    </w:p>
    <w:p w14:paraId="43B4BFDA" w14:textId="77777777" w:rsidR="00E13195" w:rsidRPr="0005690B" w:rsidRDefault="00E13195" w:rsidP="00E1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huawei" w:date="2020-08-03T14:38:00Z"/>
          <w:rFonts w:ascii="Courier New" w:hAnsi="Courier New"/>
          <w:snapToGrid w:val="0"/>
          <w:sz w:val="16"/>
        </w:rPr>
      </w:pPr>
    </w:p>
    <w:p w14:paraId="0830D502" w14:textId="77777777" w:rsidR="00E13195" w:rsidRPr="0005690B" w:rsidRDefault="00E13195" w:rsidP="00E1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huawei" w:date="2020-08-03T14:38:00Z"/>
          <w:rFonts w:ascii="Courier New" w:hAnsi="Courier New"/>
          <w:snapToGrid w:val="0"/>
          <w:sz w:val="16"/>
        </w:rPr>
      </w:pPr>
      <w:ins w:id="206" w:author="huawei" w:date="2020-08-03T14:38:00Z">
        <w:r w:rsidRPr="0005690B">
          <w:rPr>
            <w:rFonts w:ascii="Courier New" w:hAnsi="Courier New"/>
            <w:noProof/>
            <w:sz w:val="16"/>
          </w:rPr>
          <w:t>GlobalCell-ID</w:t>
        </w:r>
        <w:r w:rsidRPr="0005690B">
          <w:rPr>
            <w:rFonts w:ascii="Courier New" w:hAnsi="Courier New"/>
            <w:snapToGrid w:val="0"/>
            <w:sz w:val="16"/>
          </w:rPr>
          <w:t>-</w:t>
        </w:r>
      </w:ins>
      <w:ins w:id="207" w:author="huawei" w:date="2020-08-21T10:47:00Z">
        <w:r w:rsidRPr="00996705">
          <w:rPr>
            <w:rFonts w:ascii="Courier New" w:hAnsi="Courier New"/>
            <w:snapToGrid w:val="0"/>
            <w:sz w:val="16"/>
          </w:rPr>
          <w:t>Choice-</w:t>
        </w:r>
      </w:ins>
      <w:ins w:id="208" w:author="huawei" w:date="2020-08-03T14:38:00Z">
        <w:r w:rsidRPr="0005690B">
          <w:rPr>
            <w:rFonts w:ascii="Courier New" w:hAnsi="Courier New"/>
            <w:snapToGrid w:val="0"/>
            <w:sz w:val="16"/>
          </w:rPr>
          <w:t>ExtIEs XNAP-PROTOCOL-EXTENSION ::= {</w:t>
        </w:r>
      </w:ins>
    </w:p>
    <w:p w14:paraId="546853CA" w14:textId="77777777" w:rsidR="00E13195" w:rsidRPr="0005690B" w:rsidRDefault="00E13195" w:rsidP="00E1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huawei" w:date="2020-08-03T14:38:00Z"/>
          <w:rFonts w:ascii="Courier New" w:hAnsi="Courier New"/>
          <w:snapToGrid w:val="0"/>
          <w:sz w:val="16"/>
        </w:rPr>
      </w:pPr>
      <w:ins w:id="210" w:author="huawei" w:date="2020-08-03T14:38:00Z">
        <w:r w:rsidRPr="0005690B">
          <w:rPr>
            <w:rFonts w:ascii="Courier New" w:hAnsi="Courier New"/>
            <w:snapToGrid w:val="0"/>
            <w:sz w:val="16"/>
          </w:rPr>
          <w:tab/>
          <w:t>...</w:t>
        </w:r>
      </w:ins>
    </w:p>
    <w:p w14:paraId="416350B6" w14:textId="77777777" w:rsidR="00E13195" w:rsidRPr="0005690B" w:rsidRDefault="00E13195" w:rsidP="00E1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huawei" w:date="2020-08-03T14:38:00Z"/>
          <w:rFonts w:ascii="Courier New" w:hAnsi="Courier New"/>
          <w:snapToGrid w:val="0"/>
          <w:sz w:val="16"/>
        </w:rPr>
      </w:pPr>
      <w:ins w:id="212" w:author="huawei" w:date="2020-08-03T14:38:00Z">
        <w:r w:rsidRPr="0005690B">
          <w:rPr>
            <w:rFonts w:ascii="Courier New" w:hAnsi="Courier New"/>
            <w:snapToGrid w:val="0"/>
            <w:sz w:val="16"/>
          </w:rPr>
          <w:t>}</w:t>
        </w:r>
      </w:ins>
    </w:p>
    <w:p w14:paraId="1A1C3847" w14:textId="77777777" w:rsidR="00E13195" w:rsidRPr="00FD0425" w:rsidDel="00641C59" w:rsidRDefault="00E13195" w:rsidP="00E13195">
      <w:pPr>
        <w:pStyle w:val="PL"/>
        <w:rPr>
          <w:del w:id="213" w:author="huawei" w:date="2020-08-21T10:08:00Z"/>
        </w:rPr>
      </w:pPr>
    </w:p>
    <w:p w14:paraId="47A7AD52" w14:textId="77777777" w:rsidR="00E13195" w:rsidRDefault="00E13195" w:rsidP="00E13195">
      <w:pPr>
        <w:pStyle w:val="PL"/>
        <w:rPr>
          <w:ins w:id="214" w:author="huawei" w:date="2020-08-21T09:57:00Z"/>
        </w:rPr>
      </w:pPr>
      <w:bookmarkStart w:id="215" w:name="_Hlk513554437"/>
    </w:p>
    <w:p w14:paraId="142F3503" w14:textId="5127EA35" w:rsidR="00176861" w:rsidRPr="00FD0425" w:rsidRDefault="00176861" w:rsidP="00176861">
      <w:pPr>
        <w:pStyle w:val="PL"/>
        <w:rPr>
          <w:ins w:id="216" w:author="huawei" w:date="2020-08-21T11:17:00Z"/>
        </w:rPr>
      </w:pPr>
      <w:ins w:id="217" w:author="huawei" w:date="2020-08-21T11:18:00Z">
        <w:r w:rsidRPr="0041138F">
          <w:rPr>
            <w:snapToGrid w:val="0"/>
          </w:rPr>
          <w:t>Global</w:t>
        </w:r>
        <w:r>
          <w:rPr>
            <w:snapToGrid w:val="0"/>
          </w:rPr>
          <w:t>E-UTRAN</w:t>
        </w:r>
        <w:r w:rsidRPr="0041138F">
          <w:rPr>
            <w:snapToGrid w:val="0"/>
          </w:rPr>
          <w:t>Cell-ID</w:t>
        </w:r>
      </w:ins>
      <w:ins w:id="218" w:author="huawei" w:date="2020-08-21T11:17:00Z">
        <w:r w:rsidRPr="00FD0425">
          <w:tab/>
          <w:t>::= SEQUENCE {</w:t>
        </w:r>
      </w:ins>
    </w:p>
    <w:p w14:paraId="721164A4" w14:textId="77777777" w:rsidR="00176861" w:rsidRPr="00FD0425" w:rsidRDefault="00176861" w:rsidP="00176861">
      <w:pPr>
        <w:pStyle w:val="PL"/>
        <w:rPr>
          <w:ins w:id="219" w:author="huawei" w:date="2020-08-21T11:17:00Z"/>
        </w:rPr>
      </w:pPr>
      <w:ins w:id="220" w:author="huawei" w:date="2020-08-21T11:17:00Z">
        <w:r w:rsidRPr="00FD0425">
          <w:tab/>
          <w:t>plmn-</w:t>
        </w:r>
        <w:bookmarkStart w:id="221" w:name="_GoBack"/>
        <w:bookmarkEnd w:id="221"/>
        <w:r w:rsidRPr="00FD0425">
          <w:t>id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PLMN-Identity,</w:t>
        </w:r>
      </w:ins>
    </w:p>
    <w:p w14:paraId="204EDC65" w14:textId="7A429591" w:rsidR="00176861" w:rsidRPr="00FD0425" w:rsidRDefault="00176861" w:rsidP="00176861">
      <w:pPr>
        <w:pStyle w:val="PL"/>
        <w:rPr>
          <w:ins w:id="222" w:author="huawei" w:date="2020-08-21T11:17:00Z"/>
        </w:rPr>
      </w:pPr>
      <w:ins w:id="223" w:author="huawei" w:date="2020-08-21T11:17:00Z">
        <w:r w:rsidRPr="00FD0425">
          <w:tab/>
        </w:r>
      </w:ins>
      <w:ins w:id="224" w:author="huawei" w:date="2020-08-21T11:19:00Z">
        <w:r>
          <w:t>e-UTRAN</w:t>
        </w:r>
      </w:ins>
      <w:ins w:id="225" w:author="huawei" w:date="2020-08-21T11:17:00Z">
        <w:r w:rsidRPr="00FD0425">
          <w:t>-Cell-id</w:t>
        </w:r>
        <w:r w:rsidRPr="00FD0425">
          <w:tab/>
        </w:r>
        <w:r w:rsidRPr="00FD0425">
          <w:tab/>
        </w:r>
        <w:r w:rsidRPr="00FD0425">
          <w:tab/>
        </w:r>
      </w:ins>
      <w:ins w:id="226" w:author="huawei" w:date="2020-08-21T11:24:00Z">
        <w:r w:rsidRPr="00FD0425">
          <w:t>E-UTRA-Cell-Identity</w:t>
        </w:r>
      </w:ins>
      <w:ins w:id="227" w:author="huawei" w:date="2020-08-21T11:17:00Z">
        <w:r w:rsidRPr="00FD0425">
          <w:t>,</w:t>
        </w:r>
      </w:ins>
    </w:p>
    <w:p w14:paraId="0C69C910" w14:textId="3F0C7099" w:rsidR="00176861" w:rsidRPr="00FD0425" w:rsidRDefault="00176861" w:rsidP="00176861">
      <w:pPr>
        <w:pStyle w:val="PL"/>
        <w:rPr>
          <w:ins w:id="228" w:author="huawei" w:date="2020-08-21T11:17:00Z"/>
          <w:noProof w:val="0"/>
          <w:snapToGrid w:val="0"/>
        </w:rPr>
      </w:pPr>
      <w:ins w:id="229" w:author="huawei" w:date="2020-08-21T11:17:00Z">
        <w:r w:rsidRPr="00FD0425">
          <w:rPr>
            <w:noProof w:val="0"/>
            <w:snapToGrid w:val="0"/>
          </w:rPr>
          <w:tab/>
        </w:r>
        <w:proofErr w:type="spellStart"/>
        <w:proofErr w:type="gramStart"/>
        <w:r w:rsidRPr="00FD0425">
          <w:rPr>
            <w:noProof w:val="0"/>
            <w:snapToGrid w:val="0"/>
          </w:rPr>
          <w:t>iE</w:t>
        </w:r>
        <w:proofErr w:type="spellEnd"/>
        <w:r w:rsidRPr="00FD0425">
          <w:rPr>
            <w:noProof w:val="0"/>
            <w:snapToGrid w:val="0"/>
          </w:rPr>
          <w:t>-Extensions</w:t>
        </w:r>
        <w:proofErr w:type="gramEnd"/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proofErr w:type="spellStart"/>
        <w:r w:rsidRPr="00FD0425">
          <w:rPr>
            <w:noProof w:val="0"/>
            <w:snapToGrid w:val="0"/>
          </w:rPr>
          <w:t>ProtocolExtensionContainer</w:t>
        </w:r>
        <w:proofErr w:type="spellEnd"/>
        <w:r w:rsidRPr="00FD0425">
          <w:rPr>
            <w:noProof w:val="0"/>
            <w:snapToGrid w:val="0"/>
          </w:rPr>
          <w:t xml:space="preserve"> { {</w:t>
        </w:r>
      </w:ins>
      <w:ins w:id="230" w:author="huawei" w:date="2020-08-21T11:18:00Z">
        <w:r w:rsidRPr="00176861">
          <w:rPr>
            <w:snapToGrid w:val="0"/>
          </w:rPr>
          <w:t xml:space="preserve"> </w:t>
        </w:r>
        <w:r w:rsidRPr="0041138F">
          <w:rPr>
            <w:snapToGrid w:val="0"/>
          </w:rPr>
          <w:t>Global</w:t>
        </w:r>
        <w:r>
          <w:rPr>
            <w:snapToGrid w:val="0"/>
          </w:rPr>
          <w:t>E-UTRAN</w:t>
        </w:r>
        <w:r w:rsidRPr="0041138F">
          <w:rPr>
            <w:snapToGrid w:val="0"/>
          </w:rPr>
          <w:t>Cell-ID</w:t>
        </w:r>
      </w:ins>
      <w:ins w:id="231" w:author="huawei" w:date="2020-08-21T11:17:00Z">
        <w:r w:rsidRPr="00FD0425">
          <w:rPr>
            <w:noProof w:val="0"/>
            <w:snapToGrid w:val="0"/>
          </w:rPr>
          <w:t>-</w:t>
        </w:r>
        <w:proofErr w:type="spellStart"/>
        <w:r w:rsidRPr="00FD0425">
          <w:rPr>
            <w:noProof w:val="0"/>
            <w:snapToGrid w:val="0"/>
          </w:rPr>
          <w:t>ExtIEs</w:t>
        </w:r>
        <w:proofErr w:type="spellEnd"/>
        <w:r w:rsidRPr="00FD0425">
          <w:rPr>
            <w:noProof w:val="0"/>
            <w:snapToGrid w:val="0"/>
          </w:rPr>
          <w:t>} } OPTIONAL,</w:t>
        </w:r>
      </w:ins>
    </w:p>
    <w:p w14:paraId="51533165" w14:textId="77777777" w:rsidR="00176861" w:rsidRPr="00FD0425" w:rsidRDefault="00176861" w:rsidP="00176861">
      <w:pPr>
        <w:pStyle w:val="PL"/>
        <w:rPr>
          <w:ins w:id="232" w:author="huawei" w:date="2020-08-21T11:17:00Z"/>
          <w:noProof w:val="0"/>
          <w:snapToGrid w:val="0"/>
        </w:rPr>
      </w:pPr>
      <w:ins w:id="233" w:author="huawei" w:date="2020-08-21T11:17:00Z">
        <w:r w:rsidRPr="00FD0425">
          <w:rPr>
            <w:noProof w:val="0"/>
            <w:snapToGrid w:val="0"/>
          </w:rPr>
          <w:tab/>
          <w:t>...</w:t>
        </w:r>
      </w:ins>
    </w:p>
    <w:p w14:paraId="7F9ACD93" w14:textId="77777777" w:rsidR="00176861" w:rsidRPr="00FD0425" w:rsidRDefault="00176861" w:rsidP="00176861">
      <w:pPr>
        <w:pStyle w:val="PL"/>
        <w:rPr>
          <w:ins w:id="234" w:author="huawei" w:date="2020-08-21T11:17:00Z"/>
          <w:noProof w:val="0"/>
          <w:snapToGrid w:val="0"/>
        </w:rPr>
      </w:pPr>
      <w:ins w:id="235" w:author="huawei" w:date="2020-08-21T11:17:00Z">
        <w:r w:rsidRPr="00FD0425">
          <w:rPr>
            <w:noProof w:val="0"/>
            <w:snapToGrid w:val="0"/>
          </w:rPr>
          <w:t>}</w:t>
        </w:r>
      </w:ins>
    </w:p>
    <w:p w14:paraId="7B8D0114" w14:textId="77777777" w:rsidR="00176861" w:rsidRPr="00FD0425" w:rsidRDefault="00176861" w:rsidP="00176861">
      <w:pPr>
        <w:pStyle w:val="PL"/>
        <w:rPr>
          <w:ins w:id="236" w:author="huawei" w:date="2020-08-21T11:17:00Z"/>
          <w:noProof w:val="0"/>
          <w:snapToGrid w:val="0"/>
        </w:rPr>
      </w:pPr>
    </w:p>
    <w:p w14:paraId="6B6F690E" w14:textId="6A980DE2" w:rsidR="00176861" w:rsidRPr="00FD0425" w:rsidRDefault="00176861" w:rsidP="00176861">
      <w:pPr>
        <w:pStyle w:val="PL"/>
        <w:rPr>
          <w:ins w:id="237" w:author="huawei" w:date="2020-08-21T11:17:00Z"/>
          <w:noProof w:val="0"/>
          <w:snapToGrid w:val="0"/>
        </w:rPr>
      </w:pPr>
      <w:ins w:id="238" w:author="huawei" w:date="2020-08-21T11:18:00Z">
        <w:r w:rsidRPr="0041138F">
          <w:rPr>
            <w:snapToGrid w:val="0"/>
          </w:rPr>
          <w:t>Global</w:t>
        </w:r>
        <w:r>
          <w:rPr>
            <w:snapToGrid w:val="0"/>
          </w:rPr>
          <w:t>E-UTRAN</w:t>
        </w:r>
        <w:r w:rsidRPr="0041138F">
          <w:rPr>
            <w:snapToGrid w:val="0"/>
          </w:rPr>
          <w:t>Cell-ID</w:t>
        </w:r>
      </w:ins>
      <w:ins w:id="239" w:author="huawei" w:date="2020-08-21T11:17:00Z">
        <w:r w:rsidRPr="00FD0425">
          <w:rPr>
            <w:noProof w:val="0"/>
            <w:snapToGrid w:val="0"/>
          </w:rPr>
          <w:t>-</w:t>
        </w:r>
        <w:proofErr w:type="spellStart"/>
        <w:r w:rsidRPr="00FD0425">
          <w:rPr>
            <w:noProof w:val="0"/>
            <w:snapToGrid w:val="0"/>
          </w:rPr>
          <w:t>ExtIEs</w:t>
        </w:r>
        <w:proofErr w:type="spellEnd"/>
        <w:r w:rsidRPr="00FD0425">
          <w:rPr>
            <w:noProof w:val="0"/>
            <w:snapToGrid w:val="0"/>
          </w:rPr>
          <w:t xml:space="preserve"> XNAP-PROTOCOL-</w:t>
        </w:r>
        <w:proofErr w:type="gramStart"/>
        <w:r w:rsidRPr="00FD0425">
          <w:rPr>
            <w:noProof w:val="0"/>
            <w:snapToGrid w:val="0"/>
          </w:rPr>
          <w:t>EXTENSION :</w:t>
        </w:r>
        <w:proofErr w:type="gramEnd"/>
        <w:r w:rsidRPr="00FD0425">
          <w:rPr>
            <w:noProof w:val="0"/>
            <w:snapToGrid w:val="0"/>
          </w:rPr>
          <w:t>:= {</w:t>
        </w:r>
      </w:ins>
    </w:p>
    <w:p w14:paraId="2C1E239E" w14:textId="77777777" w:rsidR="00176861" w:rsidRPr="00FD0425" w:rsidRDefault="00176861" w:rsidP="00176861">
      <w:pPr>
        <w:pStyle w:val="PL"/>
        <w:rPr>
          <w:ins w:id="240" w:author="huawei" w:date="2020-08-21T11:17:00Z"/>
          <w:noProof w:val="0"/>
          <w:snapToGrid w:val="0"/>
        </w:rPr>
      </w:pPr>
      <w:ins w:id="241" w:author="huawei" w:date="2020-08-21T11:17:00Z">
        <w:r w:rsidRPr="00FD0425">
          <w:rPr>
            <w:noProof w:val="0"/>
            <w:snapToGrid w:val="0"/>
          </w:rPr>
          <w:tab/>
          <w:t>...</w:t>
        </w:r>
      </w:ins>
    </w:p>
    <w:p w14:paraId="1B491CAC" w14:textId="77777777" w:rsidR="00176861" w:rsidRPr="00FD0425" w:rsidRDefault="00176861" w:rsidP="00176861">
      <w:pPr>
        <w:pStyle w:val="PL"/>
        <w:rPr>
          <w:ins w:id="242" w:author="huawei" w:date="2020-08-21T11:17:00Z"/>
          <w:noProof w:val="0"/>
          <w:snapToGrid w:val="0"/>
        </w:rPr>
      </w:pPr>
      <w:ins w:id="243" w:author="huawei" w:date="2020-08-21T11:17:00Z">
        <w:r w:rsidRPr="00FD0425">
          <w:rPr>
            <w:noProof w:val="0"/>
            <w:snapToGrid w:val="0"/>
          </w:rPr>
          <w:t>}</w:t>
        </w:r>
      </w:ins>
    </w:p>
    <w:p w14:paraId="70CD7118" w14:textId="77777777" w:rsidR="00176861" w:rsidRPr="00FD0425" w:rsidRDefault="00176861" w:rsidP="00176861">
      <w:pPr>
        <w:pStyle w:val="PL"/>
        <w:rPr>
          <w:ins w:id="244" w:author="huawei" w:date="2020-08-21T11:17:00Z"/>
          <w:noProof w:val="0"/>
          <w:snapToGrid w:val="0"/>
        </w:rPr>
      </w:pPr>
    </w:p>
    <w:p w14:paraId="06B0FF1B" w14:textId="77777777" w:rsidR="00E13195" w:rsidRPr="00FD0425" w:rsidRDefault="00E13195" w:rsidP="00E13195">
      <w:pPr>
        <w:pStyle w:val="PL"/>
      </w:pPr>
      <w:r w:rsidRPr="00FD0425">
        <w:t>GlobalNG-RANCell-ID</w:t>
      </w:r>
      <w:r w:rsidRPr="00FD0425">
        <w:tab/>
        <w:t>::= SEQUENCE {</w:t>
      </w:r>
    </w:p>
    <w:p w14:paraId="4F3759E4" w14:textId="77777777" w:rsidR="00E13195" w:rsidRPr="00FD0425" w:rsidRDefault="00E13195" w:rsidP="00E1319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19806AAE" w14:textId="77777777" w:rsidR="00E13195" w:rsidRPr="00FD0425" w:rsidRDefault="00E13195" w:rsidP="00E13195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6E89496F" w14:textId="77777777" w:rsidR="00E13195" w:rsidRPr="00FD0425" w:rsidRDefault="00E13195" w:rsidP="00E1319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GlobalNG</w:t>
      </w:r>
      <w:proofErr w:type="spellEnd"/>
      <w:r w:rsidRPr="00FD0425">
        <w:t>-RANCell-ID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23D31851" w14:textId="77777777" w:rsidR="00E13195" w:rsidRPr="00FD0425" w:rsidRDefault="00E13195" w:rsidP="00E1319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458B1F7" w14:textId="77777777" w:rsidR="00E13195" w:rsidRPr="00FD0425" w:rsidRDefault="00E13195" w:rsidP="00E1319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9B04912" w14:textId="77777777" w:rsidR="00E13195" w:rsidRPr="00FD0425" w:rsidRDefault="00E13195" w:rsidP="00E13195">
      <w:pPr>
        <w:pStyle w:val="PL"/>
        <w:rPr>
          <w:noProof w:val="0"/>
          <w:snapToGrid w:val="0"/>
        </w:rPr>
      </w:pPr>
    </w:p>
    <w:p w14:paraId="4AEFE03A" w14:textId="77777777" w:rsidR="00E13195" w:rsidRPr="00FD0425" w:rsidRDefault="00E13195" w:rsidP="00E13195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-ExtIEs XNAP-PROTOCOL-EXTENSION ::= {</w:t>
      </w:r>
    </w:p>
    <w:p w14:paraId="6F79DCBF" w14:textId="77777777" w:rsidR="00E13195" w:rsidRPr="00FD0425" w:rsidRDefault="00E13195" w:rsidP="00E1319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11676C3" w14:textId="77777777" w:rsidR="00E13195" w:rsidRPr="00FD0425" w:rsidRDefault="00E13195" w:rsidP="00E1319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5D6D58E" w14:textId="77777777" w:rsidR="00E13195" w:rsidRPr="00FD0425" w:rsidRDefault="00E13195" w:rsidP="00E13195">
      <w:pPr>
        <w:pStyle w:val="PL"/>
      </w:pPr>
    </w:p>
    <w:p w14:paraId="5DCB83B2" w14:textId="77777777" w:rsidR="00E13195" w:rsidRPr="00FD0425" w:rsidRDefault="00E13195" w:rsidP="00E13195">
      <w:pPr>
        <w:pStyle w:val="PL"/>
      </w:pPr>
    </w:p>
    <w:p w14:paraId="63883F12" w14:textId="77777777" w:rsidR="00E13195" w:rsidRPr="00FD0425" w:rsidRDefault="00E13195" w:rsidP="00E13195">
      <w:pPr>
        <w:pStyle w:val="PL"/>
      </w:pPr>
      <w:r w:rsidRPr="00FD0425">
        <w:t>GlobalNG-RANNode-ID</w:t>
      </w:r>
      <w:bookmarkEnd w:id="215"/>
      <w:r w:rsidRPr="00FD0425">
        <w:t xml:space="preserve"> ::= CHOICE {</w:t>
      </w:r>
    </w:p>
    <w:p w14:paraId="7CE87598" w14:textId="77777777" w:rsidR="00E13195" w:rsidRPr="00FD0425" w:rsidRDefault="00E13195" w:rsidP="00E13195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7CF4432C" w14:textId="77777777" w:rsidR="00E13195" w:rsidRPr="00FD0425" w:rsidRDefault="00E13195" w:rsidP="00E13195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245" w:name="_Hlk515433696"/>
      <w:r w:rsidRPr="00FD0425">
        <w:t>GlobalngeNB-ID</w:t>
      </w:r>
      <w:bookmarkEnd w:id="245"/>
      <w:r w:rsidRPr="00FD0425">
        <w:t>,</w:t>
      </w:r>
    </w:p>
    <w:p w14:paraId="41C1F209" w14:textId="77777777" w:rsidR="00E13195" w:rsidRPr="00FD0425" w:rsidRDefault="00E13195" w:rsidP="00E1319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GlobalNG</w:t>
      </w:r>
      <w:proofErr w:type="spellEnd"/>
      <w:r w:rsidRPr="00FD0425">
        <w:t>-RANNode-ID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</w:p>
    <w:p w14:paraId="486F1145" w14:textId="77777777" w:rsidR="00E13195" w:rsidRPr="00FD0425" w:rsidRDefault="00E13195" w:rsidP="00E1319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7F66146" w14:textId="77777777" w:rsidR="00E13195" w:rsidRPr="00FD0425" w:rsidRDefault="00E13195" w:rsidP="00E13195">
      <w:pPr>
        <w:pStyle w:val="PL"/>
        <w:rPr>
          <w:noProof w:val="0"/>
          <w:snapToGrid w:val="0"/>
        </w:rPr>
      </w:pPr>
    </w:p>
    <w:p w14:paraId="71FEB921" w14:textId="77777777" w:rsidR="00E13195" w:rsidRPr="00FD0425" w:rsidRDefault="00E13195" w:rsidP="00E13195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54112D1C" w14:textId="77777777" w:rsidR="00E13195" w:rsidRPr="00FD0425" w:rsidRDefault="00E13195" w:rsidP="00E1319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1FC6A68" w14:textId="77777777" w:rsidR="00E13195" w:rsidRPr="00FD0425" w:rsidRDefault="00E13195" w:rsidP="00E1319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14:paraId="3B8AEC73" w14:textId="77777777" w:rsidR="00E13195" w:rsidRPr="00FD0425" w:rsidRDefault="00E13195" w:rsidP="00E13195">
      <w:pPr>
        <w:pStyle w:val="PL"/>
      </w:pPr>
    </w:p>
    <w:p w14:paraId="60D9ED01" w14:textId="77777777" w:rsidR="00AF219A" w:rsidRPr="00FD0425" w:rsidRDefault="00AF219A" w:rsidP="00AF219A">
      <w:pPr>
        <w:pStyle w:val="PL"/>
      </w:pPr>
    </w:p>
    <w:p w14:paraId="00CEB68D" w14:textId="77777777" w:rsidR="00AF219A" w:rsidRDefault="00AF219A" w:rsidP="00CA581D"/>
    <w:p w14:paraId="226AA1BD" w14:textId="77777777" w:rsidR="00CA581D" w:rsidRPr="004C45F2" w:rsidRDefault="00CA581D" w:rsidP="00CA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4C45F2">
        <w:rPr>
          <w:i/>
          <w:lang w:eastAsia="ja-JP"/>
        </w:rPr>
        <w:t>of the change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CA581D" w:rsidRPr="004C45F2" w:rsidSect="00CB41C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E13960" w14:textId="77777777" w:rsidR="004B4E4C" w:rsidRDefault="004B4E4C">
      <w:r>
        <w:separator/>
      </w:r>
    </w:p>
  </w:endnote>
  <w:endnote w:type="continuationSeparator" w:id="0">
    <w:p w14:paraId="5F55FCDE" w14:textId="77777777" w:rsidR="004B4E4C" w:rsidRDefault="004B4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8D416" w14:textId="77777777" w:rsidR="004B4E4C" w:rsidRDefault="004B4E4C">
      <w:r>
        <w:separator/>
      </w:r>
    </w:p>
  </w:footnote>
  <w:footnote w:type="continuationSeparator" w:id="0">
    <w:p w14:paraId="70AF98F1" w14:textId="77777777" w:rsidR="004B4E4C" w:rsidRDefault="004B4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47A65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8B25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B92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9F5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47A69"/>
    <w:rsid w:val="00080A77"/>
    <w:rsid w:val="000946C8"/>
    <w:rsid w:val="000A571C"/>
    <w:rsid w:val="000A6394"/>
    <w:rsid w:val="000B7FED"/>
    <w:rsid w:val="000C038A"/>
    <w:rsid w:val="000C22E8"/>
    <w:rsid w:val="000C6598"/>
    <w:rsid w:val="00104473"/>
    <w:rsid w:val="00111AA5"/>
    <w:rsid w:val="00126886"/>
    <w:rsid w:val="00136C80"/>
    <w:rsid w:val="00145D43"/>
    <w:rsid w:val="001722AD"/>
    <w:rsid w:val="00176861"/>
    <w:rsid w:val="001837CD"/>
    <w:rsid w:val="00192799"/>
    <w:rsid w:val="00192C46"/>
    <w:rsid w:val="00194D6E"/>
    <w:rsid w:val="00196FE1"/>
    <w:rsid w:val="001A08B3"/>
    <w:rsid w:val="001A7B60"/>
    <w:rsid w:val="001B343E"/>
    <w:rsid w:val="001B52F0"/>
    <w:rsid w:val="001B7A65"/>
    <w:rsid w:val="001E41F3"/>
    <w:rsid w:val="00221489"/>
    <w:rsid w:val="00236A99"/>
    <w:rsid w:val="0026004D"/>
    <w:rsid w:val="002626E3"/>
    <w:rsid w:val="002640DD"/>
    <w:rsid w:val="00270557"/>
    <w:rsid w:val="00275D12"/>
    <w:rsid w:val="00282E97"/>
    <w:rsid w:val="00284FEB"/>
    <w:rsid w:val="002860C4"/>
    <w:rsid w:val="002B5741"/>
    <w:rsid w:val="002C4C87"/>
    <w:rsid w:val="002D26E2"/>
    <w:rsid w:val="00305409"/>
    <w:rsid w:val="003444A2"/>
    <w:rsid w:val="003501D8"/>
    <w:rsid w:val="003609EF"/>
    <w:rsid w:val="0036231A"/>
    <w:rsid w:val="00374DD4"/>
    <w:rsid w:val="0037648F"/>
    <w:rsid w:val="00392BA3"/>
    <w:rsid w:val="003A7E8B"/>
    <w:rsid w:val="003D001F"/>
    <w:rsid w:val="003D11CD"/>
    <w:rsid w:val="003D4219"/>
    <w:rsid w:val="003E1A36"/>
    <w:rsid w:val="00410371"/>
    <w:rsid w:val="00417FA0"/>
    <w:rsid w:val="004242F1"/>
    <w:rsid w:val="00441261"/>
    <w:rsid w:val="00454B0E"/>
    <w:rsid w:val="00476DCB"/>
    <w:rsid w:val="00477C31"/>
    <w:rsid w:val="004B236C"/>
    <w:rsid w:val="004B4E4C"/>
    <w:rsid w:val="004B75B7"/>
    <w:rsid w:val="004C26D3"/>
    <w:rsid w:val="0051580D"/>
    <w:rsid w:val="00516409"/>
    <w:rsid w:val="00544E26"/>
    <w:rsid w:val="00547111"/>
    <w:rsid w:val="00547900"/>
    <w:rsid w:val="00560E29"/>
    <w:rsid w:val="00592D74"/>
    <w:rsid w:val="005B7AA6"/>
    <w:rsid w:val="005C334C"/>
    <w:rsid w:val="005E17EF"/>
    <w:rsid w:val="005E2C44"/>
    <w:rsid w:val="005E62D4"/>
    <w:rsid w:val="00621188"/>
    <w:rsid w:val="006257ED"/>
    <w:rsid w:val="0062652E"/>
    <w:rsid w:val="00695808"/>
    <w:rsid w:val="006A1DEA"/>
    <w:rsid w:val="006B4696"/>
    <w:rsid w:val="006B46FB"/>
    <w:rsid w:val="006D6072"/>
    <w:rsid w:val="006E21FB"/>
    <w:rsid w:val="006F6DA7"/>
    <w:rsid w:val="00726EF3"/>
    <w:rsid w:val="0079158A"/>
    <w:rsid w:val="00792342"/>
    <w:rsid w:val="007977A8"/>
    <w:rsid w:val="007A24CF"/>
    <w:rsid w:val="007B512A"/>
    <w:rsid w:val="007C2097"/>
    <w:rsid w:val="007D6A07"/>
    <w:rsid w:val="007F1FA8"/>
    <w:rsid w:val="007F7259"/>
    <w:rsid w:val="008040A8"/>
    <w:rsid w:val="008279FA"/>
    <w:rsid w:val="008626E7"/>
    <w:rsid w:val="0087042E"/>
    <w:rsid w:val="00870EE7"/>
    <w:rsid w:val="0087486F"/>
    <w:rsid w:val="008863B9"/>
    <w:rsid w:val="008A45A6"/>
    <w:rsid w:val="008F686C"/>
    <w:rsid w:val="009047E9"/>
    <w:rsid w:val="00905451"/>
    <w:rsid w:val="009148DE"/>
    <w:rsid w:val="00941E30"/>
    <w:rsid w:val="00962799"/>
    <w:rsid w:val="009738A4"/>
    <w:rsid w:val="009777D9"/>
    <w:rsid w:val="00991B88"/>
    <w:rsid w:val="009A5753"/>
    <w:rsid w:val="009A579D"/>
    <w:rsid w:val="009D14E4"/>
    <w:rsid w:val="009E3297"/>
    <w:rsid w:val="009F154D"/>
    <w:rsid w:val="009F734F"/>
    <w:rsid w:val="00A00040"/>
    <w:rsid w:val="00A01CB9"/>
    <w:rsid w:val="00A246B6"/>
    <w:rsid w:val="00A35C97"/>
    <w:rsid w:val="00A47E70"/>
    <w:rsid w:val="00A50CF0"/>
    <w:rsid w:val="00A64937"/>
    <w:rsid w:val="00A7671C"/>
    <w:rsid w:val="00A92716"/>
    <w:rsid w:val="00AA2CBC"/>
    <w:rsid w:val="00AA4413"/>
    <w:rsid w:val="00AC4F0D"/>
    <w:rsid w:val="00AC5820"/>
    <w:rsid w:val="00AD1CD8"/>
    <w:rsid w:val="00AF219A"/>
    <w:rsid w:val="00B258BB"/>
    <w:rsid w:val="00B413AE"/>
    <w:rsid w:val="00B655E7"/>
    <w:rsid w:val="00B67B97"/>
    <w:rsid w:val="00B968C8"/>
    <w:rsid w:val="00BA3EC5"/>
    <w:rsid w:val="00BA51D9"/>
    <w:rsid w:val="00BB1B02"/>
    <w:rsid w:val="00BB5DFC"/>
    <w:rsid w:val="00BC76B8"/>
    <w:rsid w:val="00BD279D"/>
    <w:rsid w:val="00BD6BB8"/>
    <w:rsid w:val="00BF233B"/>
    <w:rsid w:val="00C226A3"/>
    <w:rsid w:val="00C2327C"/>
    <w:rsid w:val="00C66BA2"/>
    <w:rsid w:val="00C75250"/>
    <w:rsid w:val="00C95985"/>
    <w:rsid w:val="00C97FA0"/>
    <w:rsid w:val="00CA581D"/>
    <w:rsid w:val="00CB41CB"/>
    <w:rsid w:val="00CC5026"/>
    <w:rsid w:val="00CC68D0"/>
    <w:rsid w:val="00CD6981"/>
    <w:rsid w:val="00CE41E7"/>
    <w:rsid w:val="00D03F9A"/>
    <w:rsid w:val="00D06D51"/>
    <w:rsid w:val="00D244D5"/>
    <w:rsid w:val="00D24991"/>
    <w:rsid w:val="00D300A6"/>
    <w:rsid w:val="00D50255"/>
    <w:rsid w:val="00D61CC3"/>
    <w:rsid w:val="00D66520"/>
    <w:rsid w:val="00DB53BF"/>
    <w:rsid w:val="00DC0F8C"/>
    <w:rsid w:val="00DC1FE1"/>
    <w:rsid w:val="00DE34CF"/>
    <w:rsid w:val="00DE3E98"/>
    <w:rsid w:val="00DE414E"/>
    <w:rsid w:val="00DF23A9"/>
    <w:rsid w:val="00E015CD"/>
    <w:rsid w:val="00E13195"/>
    <w:rsid w:val="00E13F3D"/>
    <w:rsid w:val="00E34898"/>
    <w:rsid w:val="00E42E36"/>
    <w:rsid w:val="00E52790"/>
    <w:rsid w:val="00E52923"/>
    <w:rsid w:val="00E53363"/>
    <w:rsid w:val="00E6093B"/>
    <w:rsid w:val="00E713CD"/>
    <w:rsid w:val="00E94A02"/>
    <w:rsid w:val="00EA200D"/>
    <w:rsid w:val="00EA3D83"/>
    <w:rsid w:val="00EA57B7"/>
    <w:rsid w:val="00EB09B7"/>
    <w:rsid w:val="00EB5AB1"/>
    <w:rsid w:val="00EE4471"/>
    <w:rsid w:val="00EE6D38"/>
    <w:rsid w:val="00EE7D7C"/>
    <w:rsid w:val="00F25D98"/>
    <w:rsid w:val="00F300FB"/>
    <w:rsid w:val="00F43C75"/>
    <w:rsid w:val="00F55B04"/>
    <w:rsid w:val="00FB6386"/>
    <w:rsid w:val="00FC52F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BDDED"/>
  <w15:docId w15:val="{07341FA5-FAD8-4881-8611-07CF8C278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319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E62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E62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E62D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E62D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DC0F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6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0BFEE-83E9-47F6-87B4-9610550C1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9</Pages>
  <Words>1425</Words>
  <Characters>8127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2020-08-21T09:04:00Z</dcterms:created>
  <dcterms:modified xsi:type="dcterms:W3CDTF">2020-08-21T09:57:00Z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(3)PwDMV1JeLcqqCPn9AAKe2dfTgLlk82Hc00/002hT+nRnzKw5r8F9saDGK3RMJ0yeiliLq4ne
yp9arucq6LH2HtSDclzLTjBa4BZsNZCBrsXqdAfhKzB1mz6xa44VWEIvZr86e+LGoOWtDsHJ
jBlQMHiQg/UiEWW1UUv2RsFEyOQXCemKZx0k7YkU/G9CzaUUxqgW0SJr2R0OlIQvHFnHaWID
m8P4/znzt3ixehkWhQ</vt:lpwstr>
  </property>
  <property fmtid="{D5CDD505-2E9C-101B-9397-08002B2CF9AE}" pid="22" name="_2015_ms_pID_7253431">
    <vt:lpwstr>Ohv92GlMiHmG/4uBxCc4sld9qaYxhAAljUbVDLNmKOKizw3TF6mzps
xE404NZHzBDsYEvj0TDJzBAxua+jF+P2Q4VYMOtAE0oK0DcCxErStUJSPNwcK4r4DTe6B1Hv
oTL8DUE22KqPaNLAiciZ3JqsaAUJxBjKybMyyaq9yQTA0RKjy35fEFtdO3gsmO7a+ZDRG+XD
UN35/0NAKKgN6T10hcxGPSawoLnOIFIjvD+x</vt:lpwstr>
  </property>
  <property fmtid="{D5CDD505-2E9C-101B-9397-08002B2CF9AE}" pid="23" name="_2015_ms_pID_7253432">
    <vt:lpwstr>3P9aPe3O7MVYHYimpYupT3Q=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1596008658</vt:lpwstr>
  </property>
</Properties>
</file>